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6C1C2" w14:textId="7F6B500A" w:rsidR="00C36A8D" w:rsidRPr="005C5647" w:rsidRDefault="00C36A8D" w:rsidP="00C36A8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b/>
          <w:color w:val="000000"/>
          <w:kern w:val="2"/>
          <w:sz w:val="24"/>
          <w:lang w:val="en-US"/>
        </w:rPr>
        <w:t>5</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4B43AF" w:rsidRPr="004B43AF">
        <w:rPr>
          <w:rFonts w:ascii="Arial" w:hAnsi="Arial" w:cs="Arial"/>
          <w:b/>
          <w:color w:val="000000"/>
          <w:kern w:val="2"/>
          <w:sz w:val="24"/>
          <w:lang w:val="en-US"/>
        </w:rPr>
        <w:t>R2-2107374</w:t>
      </w:r>
    </w:p>
    <w:p w14:paraId="52FA421B" w14:textId="062405CC" w:rsidR="002372B6" w:rsidRPr="0086132D" w:rsidRDefault="00C36A8D" w:rsidP="00C36A8D">
      <w:pPr>
        <w:tabs>
          <w:tab w:val="left" w:pos="1499"/>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16</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27</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2021</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8421F" w:rsidR="001E41F3" w:rsidRPr="00410371" w:rsidRDefault="004B43AF" w:rsidP="00547111">
            <w:pPr>
              <w:pStyle w:val="CRCoverPage"/>
              <w:spacing w:after="0"/>
              <w:rPr>
                <w:noProof/>
                <w:lang w:eastAsia="zh-CN"/>
              </w:rPr>
            </w:pPr>
            <w:r>
              <w:rPr>
                <w:rFonts w:hint="eastAsia"/>
                <w:noProof/>
                <w:lang w:eastAsia="zh-CN"/>
              </w:rPr>
              <w:t>2</w:t>
            </w:r>
            <w:r>
              <w:rPr>
                <w:noProof/>
                <w:lang w:eastAsia="zh-CN"/>
              </w:rPr>
              <w:t>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430AA" w:rsidR="001E41F3" w:rsidRPr="00410371" w:rsidRDefault="002372B6">
            <w:pPr>
              <w:pStyle w:val="CRCoverPage"/>
              <w:spacing w:after="0"/>
              <w:jc w:val="center"/>
              <w:rPr>
                <w:noProof/>
                <w:sz w:val="28"/>
              </w:rPr>
            </w:pPr>
            <w:r>
              <w:t>1</w:t>
            </w:r>
            <w:r w:rsidR="00E758F3">
              <w:t>6</w:t>
            </w:r>
            <w:r>
              <w:t>.</w:t>
            </w:r>
            <w:r w:rsidR="00C36A8D">
              <w:rPr>
                <w:rFonts w:hint="eastAsia"/>
                <w:lang w:eastAsia="zh-CN"/>
              </w:rPr>
              <w:t>5</w:t>
            </w:r>
            <w:r>
              <w:t>.</w:t>
            </w:r>
            <w:r w:rsidR="00C36A8D">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5098A" w:rsidR="001E41F3" w:rsidRDefault="00C36A8D">
            <w:pPr>
              <w:pStyle w:val="CRCoverPage"/>
              <w:spacing w:after="0"/>
              <w:ind w:left="100"/>
              <w:rPr>
                <w:noProof/>
                <w:lang w:eastAsia="zh-CN"/>
              </w:rPr>
            </w:pPr>
            <w:r w:rsidRPr="00C36A8D">
              <w:rPr>
                <w:noProof/>
                <w:lang w:eastAsia="zh-CN"/>
              </w:rPr>
              <w:t>Clarifications on securityConfig in RadioBearerConfig</w:t>
            </w:r>
            <w:r w:rsidR="00FA0EBA">
              <w:rPr>
                <w:noProof/>
                <w:lang w:eastAsia="zh-CN"/>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A117" w:rsidR="001E41F3" w:rsidRDefault="00F23476">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07126" w:rsidR="001E41F3" w:rsidRDefault="00CA12FA">
            <w:pPr>
              <w:pStyle w:val="CRCoverPage"/>
              <w:spacing w:after="0"/>
              <w:ind w:left="100"/>
              <w:rPr>
                <w:noProof/>
              </w:rPr>
            </w:pPr>
            <w:r>
              <w:t>2021-0</w:t>
            </w:r>
            <w:r w:rsidR="00C36A8D">
              <w:rPr>
                <w:rFonts w:hint="eastAsia"/>
                <w:lang w:eastAsia="zh-CN"/>
              </w:rPr>
              <w:t>8</w:t>
            </w:r>
            <w:r>
              <w:t>-0</w:t>
            </w:r>
            <w:r w:rsidR="00C36A8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FC408" w:rsidR="001E41F3" w:rsidRDefault="00F234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A0DE4" w:rsidR="001E41F3" w:rsidRDefault="00CA12FA">
            <w:pPr>
              <w:pStyle w:val="CRCoverPage"/>
              <w:spacing w:after="0"/>
              <w:ind w:left="100"/>
              <w:rPr>
                <w:noProof/>
              </w:rPr>
            </w:pPr>
            <w:r>
              <w:rPr>
                <w:i/>
                <w:noProof/>
                <w:sz w:val="18"/>
              </w:rPr>
              <w:t>Rel-1</w:t>
            </w:r>
            <w:r w:rsidR="00F23476">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DDEB" w14:textId="4E61CABE" w:rsidR="0009313C" w:rsidRDefault="00CC0FD8" w:rsidP="006F2BAE">
            <w:pPr>
              <w:pStyle w:val="CRCoverPage"/>
              <w:spacing w:after="0"/>
              <w:ind w:left="100"/>
              <w:rPr>
                <w:noProof/>
                <w:lang w:eastAsia="zh-CN"/>
              </w:rPr>
            </w:pPr>
            <w:r>
              <w:rPr>
                <w:noProof/>
                <w:lang w:eastAsia="zh-CN"/>
              </w:rPr>
              <w:t xml:space="preserve">For the first change, no need of the text in case of  </w:t>
            </w:r>
            <w:r w:rsidRPr="00C36A8D">
              <w:rPr>
                <w:i/>
                <w:noProof/>
                <w:lang w:eastAsia="zh-CN"/>
              </w:rPr>
              <w:t>securityConfig</w:t>
            </w:r>
            <w:r w:rsidRPr="00CC0FD8">
              <w:rPr>
                <w:noProof/>
                <w:lang w:eastAsia="zh-CN"/>
              </w:rPr>
              <w:t xml:space="preserve"> IE is not </w:t>
            </w:r>
            <w:r>
              <w:rPr>
                <w:noProof/>
                <w:lang w:eastAsia="zh-CN"/>
              </w:rPr>
              <w:t>present</w:t>
            </w:r>
            <w:r w:rsidRPr="00CC0FD8">
              <w:rPr>
                <w:noProof/>
                <w:lang w:eastAsia="zh-CN"/>
              </w:rPr>
              <w:t xml:space="preserve"> because </w:t>
            </w:r>
            <w:r>
              <w:rPr>
                <w:noProof/>
                <w:lang w:eastAsia="zh-CN"/>
              </w:rPr>
              <w:t xml:space="preserve">the corresponding text is provided in the field description of </w:t>
            </w:r>
          </w:p>
          <w:p w14:paraId="12CBFDD4" w14:textId="6519C98F" w:rsidR="005C1214" w:rsidRPr="00CC0FD8" w:rsidRDefault="00CC0FD8" w:rsidP="0009313C">
            <w:pPr>
              <w:pStyle w:val="CRCoverPage"/>
              <w:spacing w:after="0"/>
              <w:ind w:left="100"/>
              <w:rPr>
                <w:noProof/>
                <w:lang w:eastAsia="zh-CN"/>
              </w:rPr>
            </w:pPr>
            <w:r w:rsidRPr="00C36A8D">
              <w:rPr>
                <w:i/>
                <w:noProof/>
                <w:lang w:eastAsia="zh-CN"/>
              </w:rPr>
              <w:t>securityAlgorithmConfig</w:t>
            </w:r>
            <w:r w:rsidRPr="00CC0FD8">
              <w:rPr>
                <w:noProof/>
                <w:lang w:eastAsia="zh-CN"/>
              </w:rPr>
              <w:t xml:space="preserve"> </w:t>
            </w:r>
            <w:r>
              <w:rPr>
                <w:noProof/>
                <w:lang w:eastAsia="zh-CN"/>
              </w:rPr>
              <w:t xml:space="preserve">IE </w:t>
            </w:r>
            <w:r w:rsidRPr="00CC0FD8">
              <w:rPr>
                <w:noProof/>
                <w:lang w:eastAsia="zh-CN"/>
              </w:rPr>
              <w:t xml:space="preserve">and </w:t>
            </w:r>
            <w:r w:rsidRPr="00CC0FD8">
              <w:rPr>
                <w:i/>
                <w:noProof/>
                <w:lang w:eastAsia="zh-CN"/>
              </w:rPr>
              <w:t>keyToUse</w:t>
            </w:r>
            <w:r>
              <w:rPr>
                <w:i/>
                <w:noProof/>
                <w:lang w:eastAsia="zh-CN"/>
              </w:rPr>
              <w:t xml:space="preserve"> </w:t>
            </w:r>
            <w:r w:rsidRPr="00CC0FD8">
              <w:rPr>
                <w:noProof/>
                <w:lang w:eastAsia="zh-CN"/>
              </w:rPr>
              <w:t>IE.</w:t>
            </w:r>
          </w:p>
          <w:p w14:paraId="6F5C6C96" w14:textId="77777777" w:rsidR="00CC0FD8" w:rsidRDefault="00CC0FD8" w:rsidP="0009313C">
            <w:pPr>
              <w:pStyle w:val="CRCoverPage"/>
              <w:spacing w:after="0"/>
              <w:ind w:left="100"/>
              <w:rPr>
                <w:noProof/>
                <w:lang w:eastAsia="zh-CN"/>
              </w:rPr>
            </w:pPr>
          </w:p>
          <w:p w14:paraId="1B463B43" w14:textId="0E80CADF" w:rsidR="00CC0FD8" w:rsidRDefault="00CC0FD8" w:rsidP="0009313C">
            <w:pPr>
              <w:pStyle w:val="CRCoverPage"/>
              <w:spacing w:after="0"/>
              <w:ind w:left="100"/>
              <w:rPr>
                <w:noProof/>
                <w:lang w:eastAsia="zh-CN"/>
              </w:rPr>
            </w:pPr>
            <w:r>
              <w:rPr>
                <w:noProof/>
                <w:lang w:eastAsia="zh-CN"/>
              </w:rPr>
              <w:t>For the second change, the security algorithm will be configured in SMC for SA and NE-DC/NR-DC scenrioes. So the security algorithm in SMC can be reused in SA and NE-DC/NR-DC scenrioes for MN terminated beaerer.</w:t>
            </w:r>
          </w:p>
          <w:p w14:paraId="1E8B98EE" w14:textId="77777777" w:rsidR="00CC0FD8" w:rsidRDefault="00CC0FD8" w:rsidP="0009313C">
            <w:pPr>
              <w:pStyle w:val="CRCoverPage"/>
              <w:spacing w:after="0"/>
              <w:ind w:left="100"/>
              <w:rPr>
                <w:noProof/>
                <w:lang w:eastAsia="zh-CN"/>
              </w:rPr>
            </w:pPr>
          </w:p>
          <w:p w14:paraId="35A12565" w14:textId="77777777" w:rsidR="00CC0FD8" w:rsidRDefault="00CC0FD8" w:rsidP="00CC0FD8">
            <w:pPr>
              <w:pStyle w:val="CRCoverPage"/>
              <w:spacing w:after="0"/>
              <w:ind w:left="100"/>
              <w:rPr>
                <w:noProof/>
                <w:lang w:eastAsia="zh-CN"/>
              </w:rPr>
            </w:pPr>
            <w:r>
              <w:rPr>
                <w:noProof/>
                <w:lang w:eastAsia="zh-CN"/>
              </w:rPr>
              <w:t>For the third change, the security algorithm is not mandatory configured in RadioBearerConfig and security algorithm in SMC can be reused in SA and NE-DC/NR-DC scenrioes for MN terminated beaerer.</w:t>
            </w:r>
          </w:p>
          <w:p w14:paraId="4B8AA091" w14:textId="77777777" w:rsidR="00CC0FD8" w:rsidRDefault="00CC0FD8" w:rsidP="00CC0FD8">
            <w:pPr>
              <w:pStyle w:val="CRCoverPage"/>
              <w:spacing w:after="0"/>
              <w:ind w:left="100"/>
              <w:rPr>
                <w:noProof/>
                <w:lang w:eastAsia="zh-CN"/>
              </w:rPr>
            </w:pPr>
          </w:p>
          <w:p w14:paraId="708AA7DE" w14:textId="41DABB95" w:rsidR="00CC0FD8" w:rsidRPr="00CC0FD8" w:rsidRDefault="00CC0FD8" w:rsidP="00CC0FD8">
            <w:pPr>
              <w:pStyle w:val="CRCoverPage"/>
              <w:spacing w:after="0"/>
              <w:ind w:left="100"/>
              <w:rPr>
                <w:noProof/>
                <w:lang w:eastAsia="zh-CN"/>
              </w:rPr>
            </w:pPr>
            <w:r>
              <w:rPr>
                <w:noProof/>
                <w:lang w:eastAsia="zh-CN"/>
              </w:rPr>
              <w:t xml:space="preserve">For the fourth change, </w:t>
            </w:r>
            <w:r w:rsidR="00F31472">
              <w:rPr>
                <w:noProof/>
                <w:lang w:eastAsia="zh-CN"/>
              </w:rPr>
              <w:t xml:space="preserve">if the bearer’s temination point is </w:t>
            </w:r>
            <w:r w:rsidR="00FF3211">
              <w:rPr>
                <w:noProof/>
                <w:lang w:eastAsia="zh-CN"/>
              </w:rPr>
              <w:t>changed</w:t>
            </w:r>
            <w:r w:rsidR="006B374F">
              <w:rPr>
                <w:noProof/>
                <w:lang w:eastAsia="zh-CN"/>
              </w:rPr>
              <w:t xml:space="preserve"> and if the target key to use is already associated security algorithm, the security algorithm can be not pres</w:t>
            </w:r>
            <w:r w:rsidR="00FF3211">
              <w:rPr>
                <w:noProof/>
                <w:lang w:eastAsia="zh-CN"/>
              </w:rPr>
              <w:t>e</w:t>
            </w:r>
            <w:r w:rsidR="006B374F">
              <w:rPr>
                <w:noProof/>
                <w:lang w:eastAsia="zh-CN"/>
              </w:rPr>
              <w:t>n</w:t>
            </w:r>
            <w:r w:rsidR="00FF3211">
              <w:rPr>
                <w:noProof/>
                <w:lang w:eastAsia="zh-CN"/>
              </w:rPr>
              <w:t>t</w:t>
            </w:r>
            <w:bookmarkStart w:id="2" w:name="_GoBack"/>
            <w:bookmarkEnd w:id="2"/>
            <w:r w:rsidR="006B374F">
              <w:rPr>
                <w:noProof/>
                <w:lang w:eastAsia="zh-CN"/>
              </w:rPr>
              <w:t xml:space="preserve">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0666E" w14:textId="77777777" w:rsidR="007C3DDB" w:rsidRDefault="006B374F">
            <w:pPr>
              <w:pStyle w:val="CRCoverPage"/>
              <w:spacing w:after="0"/>
              <w:ind w:left="100"/>
              <w:rPr>
                <w:noProof/>
                <w:lang w:eastAsia="zh-CN"/>
              </w:rPr>
            </w:pPr>
            <w:r>
              <w:rPr>
                <w:noProof/>
                <w:lang w:eastAsia="zh-CN"/>
              </w:rPr>
              <w:t>Based on the above reason for change</w:t>
            </w:r>
            <w:r w:rsidR="007C3DDB">
              <w:rPr>
                <w:noProof/>
                <w:lang w:eastAsia="zh-CN"/>
              </w:rPr>
              <w:t>:</w:t>
            </w:r>
          </w:p>
          <w:p w14:paraId="46F71332" w14:textId="77525582" w:rsidR="007C3DDB" w:rsidRDefault="007C3DDB" w:rsidP="007C3DDB">
            <w:pPr>
              <w:pStyle w:val="CRCoverPage"/>
              <w:numPr>
                <w:ilvl w:val="0"/>
                <w:numId w:val="1"/>
              </w:numPr>
              <w:spacing w:after="0"/>
              <w:rPr>
                <w:noProof/>
                <w:lang w:eastAsia="zh-CN"/>
              </w:rPr>
            </w:pPr>
            <w:r>
              <w:rPr>
                <w:noProof/>
                <w:lang w:eastAsia="zh-CN"/>
              </w:rPr>
              <w:t xml:space="preserve">Remove the text related the case that </w:t>
            </w:r>
            <w:r w:rsidRPr="00C36A8D">
              <w:rPr>
                <w:i/>
                <w:noProof/>
                <w:lang w:eastAsia="zh-CN"/>
              </w:rPr>
              <w:t>securityConfig</w:t>
            </w:r>
            <w:r w:rsidRPr="00CC0FD8">
              <w:rPr>
                <w:noProof/>
                <w:lang w:eastAsia="zh-CN"/>
              </w:rPr>
              <w:t xml:space="preserve"> IE is not </w:t>
            </w:r>
            <w:r>
              <w:rPr>
                <w:noProof/>
                <w:lang w:eastAsia="zh-CN"/>
              </w:rPr>
              <w:t>present.</w:t>
            </w:r>
          </w:p>
          <w:p w14:paraId="2CA758FC" w14:textId="3BB5D8ED" w:rsidR="007C3DDB" w:rsidRDefault="007C3DDB" w:rsidP="007C3DDB">
            <w:pPr>
              <w:pStyle w:val="CRCoverPage"/>
              <w:numPr>
                <w:ilvl w:val="0"/>
                <w:numId w:val="1"/>
              </w:numPr>
              <w:spacing w:after="0"/>
              <w:rPr>
                <w:noProof/>
                <w:lang w:eastAsia="zh-CN"/>
              </w:rPr>
            </w:pPr>
            <w:r>
              <w:rPr>
                <w:noProof/>
                <w:lang w:eastAsia="zh-CN"/>
              </w:rPr>
              <w:t xml:space="preserve">Add text in the field descritption of </w:t>
            </w:r>
            <w:r w:rsidRPr="00C36A8D">
              <w:rPr>
                <w:i/>
                <w:noProof/>
                <w:lang w:eastAsia="zh-CN"/>
              </w:rPr>
              <w:t>securityAlgorithmConfig</w:t>
            </w:r>
            <w:r w:rsidRPr="00CC0FD8">
              <w:rPr>
                <w:noProof/>
                <w:lang w:eastAsia="zh-CN"/>
              </w:rPr>
              <w:t xml:space="preserve"> </w:t>
            </w:r>
            <w:r>
              <w:rPr>
                <w:noProof/>
                <w:lang w:eastAsia="zh-CN"/>
              </w:rPr>
              <w:t>IE to say that the security algorithm in SMC can be reused if not present.</w:t>
            </w:r>
          </w:p>
          <w:p w14:paraId="4A4FDE7A" w14:textId="6506A413" w:rsidR="007C3DDB" w:rsidRDefault="007C3DDB" w:rsidP="007C3DDB">
            <w:pPr>
              <w:pStyle w:val="CRCoverPage"/>
              <w:numPr>
                <w:ilvl w:val="0"/>
                <w:numId w:val="1"/>
              </w:numPr>
              <w:spacing w:after="0"/>
              <w:rPr>
                <w:noProof/>
                <w:lang w:eastAsia="zh-CN"/>
              </w:rPr>
            </w:pPr>
            <w:r>
              <w:rPr>
                <w:noProof/>
                <w:lang w:eastAsia="zh-CN"/>
              </w:rPr>
              <w:t xml:space="preserve">Calrification on madatory configuraiton for </w:t>
            </w:r>
            <w:r w:rsidRPr="00C36A8D">
              <w:rPr>
                <w:noProof/>
                <w:lang w:eastAsia="zh-CN"/>
              </w:rPr>
              <w:t>securityAlgorithmConfig</w:t>
            </w:r>
            <w:r w:rsidRPr="00CC0FD8">
              <w:rPr>
                <w:noProof/>
                <w:lang w:eastAsia="zh-CN"/>
              </w:rPr>
              <w:t xml:space="preserve"> </w:t>
            </w:r>
            <w:r>
              <w:rPr>
                <w:noProof/>
                <w:lang w:eastAsia="zh-CN"/>
              </w:rPr>
              <w:t>IE that “</w:t>
            </w:r>
            <w:r w:rsidRPr="00C36A8D">
              <w:rPr>
                <w:noProof/>
                <w:lang w:eastAsia="zh-CN"/>
              </w:rPr>
              <w:t>set up of signalling and data radio bearer</w:t>
            </w:r>
            <w:r w:rsidRPr="007C3DDB">
              <w:rPr>
                <w:noProof/>
                <w:lang w:eastAsia="zh-CN"/>
              </w:rPr>
              <w:t xml:space="preserve"> if the radio bearer is configured in </w:t>
            </w:r>
            <w:r w:rsidRPr="007C3DDB">
              <w:rPr>
                <w:i/>
                <w:noProof/>
                <w:lang w:eastAsia="zh-CN"/>
              </w:rPr>
              <w:t>RadioBearerConfig2</w:t>
            </w:r>
            <w:r>
              <w:rPr>
                <w:noProof/>
                <w:lang w:eastAsia="zh-CN"/>
              </w:rPr>
              <w:t>”</w:t>
            </w:r>
          </w:p>
          <w:p w14:paraId="4BF16196" w14:textId="310F2961" w:rsidR="007C3DDB" w:rsidRDefault="007C3DDB" w:rsidP="007C3DDB">
            <w:pPr>
              <w:pStyle w:val="CRCoverPage"/>
              <w:numPr>
                <w:ilvl w:val="0"/>
                <w:numId w:val="1"/>
              </w:numPr>
              <w:spacing w:after="0"/>
              <w:rPr>
                <w:noProof/>
                <w:lang w:eastAsia="zh-CN"/>
              </w:rPr>
            </w:pPr>
            <w:r>
              <w:rPr>
                <w:noProof/>
                <w:lang w:eastAsia="zh-CN"/>
              </w:rPr>
              <w:t xml:space="preserve">Calrification on madatory configuraiton for </w:t>
            </w:r>
            <w:r w:rsidRPr="00C36A8D">
              <w:rPr>
                <w:noProof/>
                <w:lang w:eastAsia="zh-CN"/>
              </w:rPr>
              <w:t>securityAlgorithmConfig</w:t>
            </w:r>
            <w:r w:rsidRPr="00CC0FD8">
              <w:rPr>
                <w:noProof/>
                <w:lang w:eastAsia="zh-CN"/>
              </w:rPr>
              <w:t xml:space="preserve"> </w:t>
            </w:r>
            <w:r>
              <w:rPr>
                <w:noProof/>
                <w:lang w:eastAsia="zh-CN"/>
              </w:rPr>
              <w:t>IE that “</w:t>
            </w:r>
            <w:r w:rsidRPr="00C36A8D">
              <w:rPr>
                <w:noProof/>
                <w:lang w:eastAsia="zh-CN"/>
              </w:rPr>
              <w:t>change of termination point for the radio bearer between MN and SN</w:t>
            </w:r>
            <w:r w:rsidRPr="007C3DDB">
              <w:rPr>
                <w:noProof/>
                <w:lang w:eastAsia="zh-CN"/>
              </w:rPr>
              <w:t xml:space="preserve"> if no security algithm associated with the target key to use</w:t>
            </w:r>
            <w:r>
              <w:rPr>
                <w:noProof/>
                <w:lang w:eastAsia="zh-CN"/>
              </w:rPr>
              <w:t>”</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15A627C4"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r w:rsidR="007C3DDB">
              <w:rPr>
                <w:rFonts w:ascii="Arial" w:hAnsi="Arial"/>
                <w:noProof/>
              </w:rPr>
              <w:t>, NE-DC,NR-DC</w:t>
            </w:r>
          </w:p>
          <w:p w14:paraId="352FC91F" w14:textId="541F3D96" w:rsidR="00647E11" w:rsidRDefault="00647E11" w:rsidP="00647E11">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7C3DDB">
              <w:rPr>
                <w:rFonts w:ascii="Arial" w:hAnsi="Arial"/>
                <w:noProof/>
              </w:rPr>
              <w:t xml:space="preserve">security </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2D266359" w14:textId="77777777" w:rsidR="00AB3AE8" w:rsidRDefault="00441D9D" w:rsidP="001776A5">
            <w:pPr>
              <w:pStyle w:val="CRCoverPage"/>
              <w:spacing w:after="0"/>
              <w:ind w:left="100"/>
              <w:rPr>
                <w:noProof/>
                <w:lang w:eastAsia="zh-CN"/>
              </w:rPr>
            </w:pPr>
            <w:r>
              <w:rPr>
                <w:noProof/>
                <w:lang w:eastAsia="zh-CN"/>
              </w:rPr>
              <w:t xml:space="preserve">If network does not implement the CR, the network </w:t>
            </w:r>
            <w:r w:rsidR="003830F7">
              <w:rPr>
                <w:noProof/>
                <w:lang w:eastAsia="zh-CN"/>
              </w:rPr>
              <w:t xml:space="preserve">will </w:t>
            </w:r>
            <w:r w:rsidR="00AB3AE8">
              <w:rPr>
                <w:noProof/>
                <w:lang w:eastAsia="zh-CN"/>
              </w:rPr>
              <w:t>mandatory configure the scurity algorithm in more cases, but no impact to UE.</w:t>
            </w:r>
          </w:p>
          <w:p w14:paraId="31C656EC" w14:textId="2FB53DAB" w:rsidR="00441D9D" w:rsidRDefault="00441D9D" w:rsidP="00AB3AE8">
            <w:pPr>
              <w:pStyle w:val="CRCoverPage"/>
              <w:spacing w:after="0"/>
              <w:ind w:left="100"/>
              <w:rPr>
                <w:lang w:eastAsia="zh-CN"/>
              </w:rPr>
            </w:pPr>
            <w:r>
              <w:rPr>
                <w:lang w:eastAsia="zh-CN"/>
              </w:rPr>
              <w:t>If UE does not implement the CR</w:t>
            </w:r>
            <w:r w:rsidR="00AB3AE8">
              <w:rPr>
                <w:lang w:eastAsia="zh-CN"/>
              </w:rPr>
              <w:t xml:space="preserve"> but network does</w:t>
            </w:r>
            <w:r>
              <w:rPr>
                <w:lang w:eastAsia="zh-CN"/>
              </w:rPr>
              <w:t xml:space="preserve">, </w:t>
            </w:r>
            <w:r w:rsidR="0049363D">
              <w:rPr>
                <w:lang w:eastAsia="zh-CN"/>
              </w:rPr>
              <w:t xml:space="preserve">the UE cannot </w:t>
            </w:r>
            <w:r w:rsidR="00AB3AE8">
              <w:rPr>
                <w:lang w:eastAsia="zh-CN"/>
              </w:rPr>
              <w:t xml:space="preserve">know which algorithm will be used if </w:t>
            </w:r>
            <w:r w:rsidR="00AB3AE8" w:rsidRPr="00C36A8D">
              <w:rPr>
                <w:i/>
                <w:noProof/>
                <w:lang w:eastAsia="zh-CN"/>
              </w:rPr>
              <w:t>securityConfig</w:t>
            </w:r>
            <w:r w:rsidR="00AB3AE8">
              <w:rPr>
                <w:noProof/>
                <w:lang w:eastAsia="zh-CN"/>
              </w:rPr>
              <w:t xml:space="preserve"> is not configured in </w:t>
            </w:r>
            <w:r w:rsidR="00AB3AE8" w:rsidRPr="00AB3AE8">
              <w:rPr>
                <w:i/>
                <w:noProof/>
                <w:lang w:eastAsia="zh-CN"/>
              </w:rPr>
              <w:t>RadoBearerConfig</w:t>
            </w:r>
            <w:r w:rsidR="00AB3AE8">
              <w:rPr>
                <w:noProof/>
                <w:lang w:eastAsia="zh-CN"/>
              </w:rPr>
              <w:t xml:space="preserve"> before</w:t>
            </w:r>
            <w:r w:rsidR="00AB3AE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1989F" w:rsidR="001E41F3" w:rsidRDefault="00AB3AE8">
            <w:pPr>
              <w:pStyle w:val="CRCoverPage"/>
              <w:spacing w:after="0"/>
              <w:ind w:left="100"/>
              <w:rPr>
                <w:noProof/>
              </w:rPr>
            </w:pPr>
            <w:r>
              <w:rPr>
                <w:noProof/>
                <w:lang w:eastAsia="zh-CN"/>
              </w:rPr>
              <w:t>It is not clear how to use the security algorithm</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930FF" w:rsidR="001E41F3" w:rsidRDefault="007C3DD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C36A8D">
        <w:tc>
          <w:tcPr>
            <w:tcW w:w="863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3" w:name="_Toc20425929"/>
            <w:bookmarkStart w:id="4" w:name="_Toc29321325"/>
            <w:bookmarkStart w:id="5" w:name="_Toc36219508"/>
            <w:bookmarkStart w:id="6" w:name="_Toc36220184"/>
            <w:bookmarkStart w:id="7" w:name="_Toc36513604"/>
            <w:bookmarkStart w:id="8" w:name="_Toc46449662"/>
            <w:bookmarkStart w:id="9" w:name="_Toc46489449"/>
            <w:bookmarkStart w:id="10" w:name="_Toc52495283"/>
            <w:bookmarkStart w:id="11" w:name="_Toc60781452"/>
            <w:bookmarkStart w:id="12" w:name="_Toc60866583"/>
            <w:r w:rsidRPr="00C650A2">
              <w:rPr>
                <w:lang w:eastAsia="zh-CN"/>
              </w:rPr>
              <w:lastRenderedPageBreak/>
              <w:t>Begin of the change</w:t>
            </w:r>
          </w:p>
        </w:tc>
      </w:tr>
    </w:tbl>
    <w:p w14:paraId="7AA151FE" w14:textId="77777777" w:rsidR="00C36A8D" w:rsidRPr="006F115B" w:rsidRDefault="00C36A8D" w:rsidP="00C36A8D">
      <w:pPr>
        <w:pStyle w:val="3"/>
      </w:pPr>
      <w:bookmarkStart w:id="13" w:name="_Toc60777158"/>
      <w:bookmarkStart w:id="14" w:name="_Toc76423444"/>
      <w:bookmarkStart w:id="15" w:name="_Hlk54206873"/>
      <w:r w:rsidRPr="006F115B">
        <w:t>6.3.2</w:t>
      </w:r>
      <w:r w:rsidRPr="006F115B">
        <w:tab/>
        <w:t>Radio resource control information elements</w:t>
      </w:r>
      <w:bookmarkEnd w:id="13"/>
      <w:bookmarkEnd w:id="14"/>
    </w:p>
    <w:bookmarkEnd w:id="15"/>
    <w:p w14:paraId="5B0DC5EE" w14:textId="0F83457C" w:rsidR="00F23476" w:rsidRDefault="00C36A8D" w:rsidP="002C58F7">
      <w:pPr>
        <w:overflowPunct w:val="0"/>
        <w:autoSpaceDE w:val="0"/>
        <w:autoSpaceDN w:val="0"/>
        <w:adjustRightInd w:val="0"/>
        <w:rPr>
          <w:lang w:eastAsia="zh-CN"/>
        </w:rPr>
      </w:pPr>
      <w:r w:rsidRPr="00C36A8D">
        <w:rPr>
          <w:rFonts w:hint="eastAsia"/>
          <w:highlight w:val="yellow"/>
          <w:lang w:eastAsia="zh-CN"/>
        </w:rPr>
        <w:t>=</w:t>
      </w:r>
      <w:r w:rsidRPr="00C36A8D">
        <w:rPr>
          <w:highlight w:val="yellow"/>
          <w:lang w:eastAsia="zh-CN"/>
        </w:rPr>
        <w:t>==omit some text===</w:t>
      </w:r>
    </w:p>
    <w:p w14:paraId="7DC0C1E3" w14:textId="77777777" w:rsidR="00C36A8D" w:rsidRPr="00C36A8D" w:rsidRDefault="00C36A8D" w:rsidP="00C36A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338"/>
      <w:bookmarkStart w:id="17" w:name="_Toc76423624"/>
      <w:r w:rsidRPr="00C36A8D">
        <w:rPr>
          <w:rFonts w:ascii="Arial" w:eastAsia="Times New Roman" w:hAnsi="Arial"/>
          <w:sz w:val="24"/>
          <w:lang w:eastAsia="ja-JP"/>
        </w:rPr>
        <w:t>–</w:t>
      </w:r>
      <w:r w:rsidRPr="00C36A8D">
        <w:rPr>
          <w:rFonts w:ascii="Arial" w:eastAsia="Times New Roman" w:hAnsi="Arial"/>
          <w:sz w:val="24"/>
          <w:lang w:eastAsia="ja-JP"/>
        </w:rPr>
        <w:tab/>
      </w:r>
      <w:r w:rsidRPr="00C36A8D">
        <w:rPr>
          <w:rFonts w:ascii="Arial" w:eastAsia="Times New Roman" w:hAnsi="Arial"/>
          <w:i/>
          <w:sz w:val="24"/>
          <w:lang w:eastAsia="ja-JP"/>
        </w:rPr>
        <w:t>RadioBearerConfig</w:t>
      </w:r>
      <w:bookmarkEnd w:id="16"/>
      <w:bookmarkEnd w:id="17"/>
    </w:p>
    <w:p w14:paraId="66DB2E67" w14:textId="77777777" w:rsidR="00C36A8D" w:rsidRPr="00C36A8D" w:rsidRDefault="00C36A8D" w:rsidP="00C36A8D">
      <w:pPr>
        <w:overflowPunct w:val="0"/>
        <w:autoSpaceDE w:val="0"/>
        <w:autoSpaceDN w:val="0"/>
        <w:adjustRightInd w:val="0"/>
        <w:textAlignment w:val="baseline"/>
        <w:rPr>
          <w:rFonts w:eastAsia="Times New Roman"/>
          <w:lang w:eastAsia="ja-JP"/>
        </w:rPr>
      </w:pPr>
      <w:r w:rsidRPr="00C36A8D">
        <w:rPr>
          <w:rFonts w:eastAsia="Times New Roman"/>
          <w:lang w:eastAsia="ja-JP"/>
        </w:rPr>
        <w:t xml:space="preserve">The IE </w:t>
      </w:r>
      <w:r w:rsidRPr="00C36A8D">
        <w:rPr>
          <w:rFonts w:eastAsia="Times New Roman"/>
          <w:i/>
          <w:lang w:eastAsia="ja-JP"/>
        </w:rPr>
        <w:t xml:space="preserve">RadioBearerConfig </w:t>
      </w:r>
      <w:r w:rsidRPr="00C36A8D">
        <w:rPr>
          <w:rFonts w:eastAsia="Times New Roman"/>
          <w:lang w:eastAsia="ja-JP"/>
        </w:rPr>
        <w:t>is used to add, modify and release signalling and/or data radio bearers. Specifically, this IE carries the parameters for PDCP and, if applicable, SDAP entities for the radio bearers.</w:t>
      </w:r>
    </w:p>
    <w:p w14:paraId="019018E3" w14:textId="77777777" w:rsidR="00C36A8D" w:rsidRPr="00C36A8D" w:rsidRDefault="00C36A8D" w:rsidP="00C36A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36A8D">
        <w:rPr>
          <w:rFonts w:ascii="Arial" w:eastAsia="Times New Roman" w:hAnsi="Arial"/>
          <w:b/>
          <w:bCs/>
          <w:i/>
          <w:iCs/>
          <w:lang w:eastAsia="ja-JP"/>
        </w:rPr>
        <w:t xml:space="preserve">RadioBearerConfig </w:t>
      </w:r>
      <w:r w:rsidRPr="00C36A8D">
        <w:rPr>
          <w:rFonts w:ascii="Arial" w:eastAsia="Times New Roman" w:hAnsi="Arial"/>
          <w:b/>
          <w:lang w:eastAsia="ja-JP"/>
        </w:rPr>
        <w:t>information element</w:t>
      </w:r>
    </w:p>
    <w:p w14:paraId="10176C6C"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color w:val="808080"/>
          <w:sz w:val="16"/>
          <w:lang w:eastAsia="en-GB"/>
        </w:rPr>
        <w:t>-- ASN1START</w:t>
      </w:r>
    </w:p>
    <w:p w14:paraId="6DA7284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color w:val="808080"/>
          <w:sz w:val="16"/>
          <w:lang w:eastAsia="en-GB"/>
        </w:rPr>
        <w:t>-- TAG-RADIOBEARERCONFIG-START</w:t>
      </w:r>
    </w:p>
    <w:p w14:paraId="40C1F8B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7035F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RadioBearerConfig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p>
    <w:p w14:paraId="27D30D43"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srb-ToAddModList                        SRB-ToAddModList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HO-Conn</w:t>
      </w:r>
    </w:p>
    <w:p w14:paraId="66B09695"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srb3-ToRelease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1F8DCAC4"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drb-ToAddModList                        DRB-ToAddModList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HO-toNR</w:t>
      </w:r>
    </w:p>
    <w:p w14:paraId="1DA8859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drb-ToReleaseList                       DRB-ToReleaseList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651AABA7"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securityConfig                          SecurityConfig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M</w:t>
      </w:r>
    </w:p>
    <w:p w14:paraId="4B381AC8"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426840D3"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w:t>
      </w:r>
    </w:p>
    <w:p w14:paraId="348BB42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8AD2F2"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SRB-ToAddModList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993366"/>
          <w:sz w:val="16"/>
          <w:lang w:eastAsia="en-GB"/>
        </w:rPr>
        <w:t>SIZE</w:t>
      </w:r>
      <w:r w:rsidRPr="00C36A8D">
        <w:rPr>
          <w:rFonts w:ascii="Courier New" w:eastAsia="Times New Roman" w:hAnsi="Courier New"/>
          <w:noProof/>
          <w:sz w:val="16"/>
          <w:lang w:eastAsia="en-GB"/>
        </w:rPr>
        <w:t xml:space="preserve"> (1..2))</w:t>
      </w:r>
      <w:r w:rsidRPr="00C36A8D">
        <w:rPr>
          <w:rFonts w:ascii="Courier New" w:eastAsia="Times New Roman" w:hAnsi="Courier New"/>
          <w:noProof/>
          <w:color w:val="993366"/>
          <w:sz w:val="16"/>
          <w:lang w:eastAsia="en-GB"/>
        </w:rPr>
        <w:t xml:space="preserve"> OF</w:t>
      </w:r>
      <w:r w:rsidRPr="00C36A8D">
        <w:rPr>
          <w:rFonts w:ascii="Courier New" w:eastAsia="Times New Roman" w:hAnsi="Courier New"/>
          <w:noProof/>
          <w:sz w:val="16"/>
          <w:lang w:eastAsia="en-GB"/>
        </w:rPr>
        <w:t xml:space="preserve"> SRB-ToAddMod</w:t>
      </w:r>
    </w:p>
    <w:p w14:paraId="5ECB7025"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SRB-ToAddMod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p>
    <w:p w14:paraId="3D9A1A60"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srb-Identity                            SRB-Identity,</w:t>
      </w:r>
    </w:p>
    <w:p w14:paraId="5BF2B408"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reestablishPDCP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08F18AF9"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discardOnPDCP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356D33CC"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pdcp-Config                             PDCP-Config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PDCP</w:t>
      </w:r>
    </w:p>
    <w:p w14:paraId="3968DB92"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06BC4E4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w:t>
      </w:r>
    </w:p>
    <w:p w14:paraId="0114A6C9"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F131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DRB-ToAddModList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993366"/>
          <w:sz w:val="16"/>
          <w:lang w:eastAsia="en-GB"/>
        </w:rPr>
        <w:t>SIZE</w:t>
      </w:r>
      <w:r w:rsidRPr="00C36A8D">
        <w:rPr>
          <w:rFonts w:ascii="Courier New" w:eastAsia="Times New Roman" w:hAnsi="Courier New"/>
          <w:noProof/>
          <w:sz w:val="16"/>
          <w:lang w:eastAsia="en-GB"/>
        </w:rPr>
        <w:t xml:space="preserve"> (1..maxDRB))</w:t>
      </w:r>
      <w:r w:rsidRPr="00C36A8D">
        <w:rPr>
          <w:rFonts w:ascii="Courier New" w:eastAsia="Times New Roman" w:hAnsi="Courier New"/>
          <w:noProof/>
          <w:color w:val="993366"/>
          <w:sz w:val="16"/>
          <w:lang w:eastAsia="en-GB"/>
        </w:rPr>
        <w:t xml:space="preserve"> OF</w:t>
      </w:r>
      <w:r w:rsidRPr="00C36A8D">
        <w:rPr>
          <w:rFonts w:ascii="Courier New" w:eastAsia="Times New Roman" w:hAnsi="Courier New"/>
          <w:noProof/>
          <w:sz w:val="16"/>
          <w:lang w:eastAsia="en-GB"/>
        </w:rPr>
        <w:t xml:space="preserve"> DRB-ToAddMod</w:t>
      </w:r>
    </w:p>
    <w:p w14:paraId="449BF0F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77D4AA"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DRB-ToAddMod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p>
    <w:p w14:paraId="69263DE5"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cnAssociation                           </w:t>
      </w:r>
      <w:r w:rsidRPr="00C36A8D">
        <w:rPr>
          <w:rFonts w:ascii="Courier New" w:eastAsia="Times New Roman" w:hAnsi="Courier New"/>
          <w:noProof/>
          <w:color w:val="993366"/>
          <w:sz w:val="16"/>
          <w:lang w:eastAsia="en-GB"/>
        </w:rPr>
        <w:t>CHOICE</w:t>
      </w:r>
      <w:r w:rsidRPr="00C36A8D">
        <w:rPr>
          <w:rFonts w:ascii="Courier New" w:eastAsia="Times New Roman" w:hAnsi="Courier New"/>
          <w:noProof/>
          <w:sz w:val="16"/>
          <w:lang w:eastAsia="en-GB"/>
        </w:rPr>
        <w:t xml:space="preserve"> {</w:t>
      </w:r>
    </w:p>
    <w:p w14:paraId="7B21669C"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eps-BearerIdentity                      </w:t>
      </w:r>
      <w:r w:rsidRPr="00C36A8D">
        <w:rPr>
          <w:rFonts w:ascii="Courier New" w:eastAsia="Times New Roman" w:hAnsi="Courier New"/>
          <w:noProof/>
          <w:color w:val="993366"/>
          <w:sz w:val="16"/>
          <w:lang w:eastAsia="en-GB"/>
        </w:rPr>
        <w:t>INTEGER</w:t>
      </w:r>
      <w:r w:rsidRPr="00C36A8D">
        <w:rPr>
          <w:rFonts w:ascii="Courier New" w:eastAsia="Times New Roman" w:hAnsi="Courier New"/>
          <w:noProof/>
          <w:sz w:val="16"/>
          <w:lang w:eastAsia="en-GB"/>
        </w:rPr>
        <w:t xml:space="preserve"> (0..15),</w:t>
      </w:r>
    </w:p>
    <w:p w14:paraId="4B6A6881"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sdap-Config                             SDAP-Config</w:t>
      </w:r>
    </w:p>
    <w:p w14:paraId="4C380430"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DRBSetup</w:t>
      </w:r>
    </w:p>
    <w:p w14:paraId="1C0591C9"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drb-Identity                            DRB-Identity,</w:t>
      </w:r>
    </w:p>
    <w:p w14:paraId="1CB6988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reestablishPDCP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2406119E"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recoverPDCP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Need N</w:t>
      </w:r>
    </w:p>
    <w:p w14:paraId="17DE9213"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lastRenderedPageBreak/>
        <w:t xml:space="preserve">    pdcp-Config                             PDCP-Config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PDCP</w:t>
      </w:r>
    </w:p>
    <w:p w14:paraId="509694CE"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3BD77BA0"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54AE8C54"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daps-Config-r16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{true}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DAPS</w:t>
      </w:r>
    </w:p>
    <w:p w14:paraId="474A5F3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0B347025"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w:t>
      </w:r>
    </w:p>
    <w:p w14:paraId="75BEEBC4"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DRB-ToReleaseList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993366"/>
          <w:sz w:val="16"/>
          <w:lang w:eastAsia="en-GB"/>
        </w:rPr>
        <w:t>SIZE</w:t>
      </w:r>
      <w:r w:rsidRPr="00C36A8D">
        <w:rPr>
          <w:rFonts w:ascii="Courier New" w:eastAsia="Times New Roman" w:hAnsi="Courier New"/>
          <w:noProof/>
          <w:sz w:val="16"/>
          <w:lang w:eastAsia="en-GB"/>
        </w:rPr>
        <w:t xml:space="preserve"> (1..maxDRB))</w:t>
      </w:r>
      <w:r w:rsidRPr="00C36A8D">
        <w:rPr>
          <w:rFonts w:ascii="Courier New" w:eastAsia="Times New Roman" w:hAnsi="Courier New"/>
          <w:noProof/>
          <w:color w:val="993366"/>
          <w:sz w:val="16"/>
          <w:lang w:eastAsia="en-GB"/>
        </w:rPr>
        <w:t xml:space="preserve"> OF</w:t>
      </w:r>
      <w:r w:rsidRPr="00C36A8D">
        <w:rPr>
          <w:rFonts w:ascii="Courier New" w:eastAsia="Times New Roman" w:hAnsi="Courier New"/>
          <w:noProof/>
          <w:sz w:val="16"/>
          <w:lang w:eastAsia="en-GB"/>
        </w:rPr>
        <w:t xml:space="preserve"> DRB-Identity</w:t>
      </w:r>
    </w:p>
    <w:p w14:paraId="3867C47A"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E942F9"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SecurityConfig ::=                      </w:t>
      </w:r>
      <w:r w:rsidRPr="00C36A8D">
        <w:rPr>
          <w:rFonts w:ascii="Courier New" w:eastAsia="Times New Roman" w:hAnsi="Courier New"/>
          <w:noProof/>
          <w:color w:val="993366"/>
          <w:sz w:val="16"/>
          <w:lang w:eastAsia="en-GB"/>
        </w:rPr>
        <w:t>SEQUENCE</w:t>
      </w:r>
      <w:r w:rsidRPr="00C36A8D">
        <w:rPr>
          <w:rFonts w:ascii="Courier New" w:eastAsia="Times New Roman" w:hAnsi="Courier New"/>
          <w:noProof/>
          <w:sz w:val="16"/>
          <w:lang w:eastAsia="en-GB"/>
        </w:rPr>
        <w:t xml:space="preserve"> {</w:t>
      </w:r>
    </w:p>
    <w:p w14:paraId="32BB55A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securityAlgorithmConfig                 SecurityAlgorithmConfig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RBTermChange1</w:t>
      </w:r>
    </w:p>
    <w:p w14:paraId="57D29434"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sz w:val="16"/>
          <w:lang w:eastAsia="en-GB"/>
        </w:rPr>
        <w:t xml:space="preserve">    keyToUse                                </w:t>
      </w:r>
      <w:r w:rsidRPr="00C36A8D">
        <w:rPr>
          <w:rFonts w:ascii="Courier New" w:eastAsia="Times New Roman" w:hAnsi="Courier New"/>
          <w:noProof/>
          <w:color w:val="993366"/>
          <w:sz w:val="16"/>
          <w:lang w:eastAsia="en-GB"/>
        </w:rPr>
        <w:t>ENUMERATED</w:t>
      </w:r>
      <w:r w:rsidRPr="00C36A8D">
        <w:rPr>
          <w:rFonts w:ascii="Courier New" w:eastAsia="Times New Roman" w:hAnsi="Courier New"/>
          <w:noProof/>
          <w:sz w:val="16"/>
          <w:lang w:eastAsia="en-GB"/>
        </w:rPr>
        <w:t xml:space="preserve">{master, secondary}                           </w:t>
      </w:r>
      <w:r w:rsidRPr="00C36A8D">
        <w:rPr>
          <w:rFonts w:ascii="Courier New" w:eastAsia="Times New Roman" w:hAnsi="Courier New"/>
          <w:noProof/>
          <w:color w:val="993366"/>
          <w:sz w:val="16"/>
          <w:lang w:eastAsia="en-GB"/>
        </w:rPr>
        <w:t>OPTIONAL</w:t>
      </w:r>
      <w:r w:rsidRPr="00C36A8D">
        <w:rPr>
          <w:rFonts w:ascii="Courier New" w:eastAsia="Times New Roman" w:hAnsi="Courier New"/>
          <w:noProof/>
          <w:sz w:val="16"/>
          <w:lang w:eastAsia="en-GB"/>
        </w:rPr>
        <w:t xml:space="preserve">,   </w:t>
      </w:r>
      <w:r w:rsidRPr="00C36A8D">
        <w:rPr>
          <w:rFonts w:ascii="Courier New" w:eastAsia="Times New Roman" w:hAnsi="Courier New"/>
          <w:noProof/>
          <w:color w:val="808080"/>
          <w:sz w:val="16"/>
          <w:lang w:eastAsia="en-GB"/>
        </w:rPr>
        <w:t>-- Cond RBTermChange</w:t>
      </w:r>
    </w:p>
    <w:p w14:paraId="448C7E3C"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 xml:space="preserve">    ...</w:t>
      </w:r>
    </w:p>
    <w:p w14:paraId="5CD39A7D"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6A8D">
        <w:rPr>
          <w:rFonts w:ascii="Courier New" w:eastAsia="Times New Roman" w:hAnsi="Courier New"/>
          <w:noProof/>
          <w:sz w:val="16"/>
          <w:lang w:eastAsia="en-GB"/>
        </w:rPr>
        <w:t>}</w:t>
      </w:r>
    </w:p>
    <w:p w14:paraId="3CDA8D52"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C4973"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color w:val="808080"/>
          <w:sz w:val="16"/>
          <w:lang w:eastAsia="en-GB"/>
        </w:rPr>
        <w:t>-- TAG-RADIOBEARERCONFIG-STOP</w:t>
      </w:r>
    </w:p>
    <w:p w14:paraId="004A7F46" w14:textId="77777777" w:rsidR="00C36A8D" w:rsidRPr="00C36A8D" w:rsidRDefault="00C36A8D" w:rsidP="00C36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6A8D">
        <w:rPr>
          <w:rFonts w:ascii="Courier New" w:eastAsia="Times New Roman" w:hAnsi="Courier New"/>
          <w:noProof/>
          <w:color w:val="808080"/>
          <w:sz w:val="16"/>
          <w:lang w:eastAsia="en-GB"/>
        </w:rPr>
        <w:t>-- ASN1STOP</w:t>
      </w:r>
    </w:p>
    <w:p w14:paraId="45014046" w14:textId="77777777" w:rsidR="00C36A8D" w:rsidRPr="00C36A8D" w:rsidRDefault="00C36A8D" w:rsidP="00C36A8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A8D" w:rsidRPr="00C36A8D" w14:paraId="44D9651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5C0B9ED6"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C36A8D">
              <w:rPr>
                <w:rFonts w:ascii="Arial" w:eastAsia="宋体" w:hAnsi="Arial"/>
                <w:b/>
                <w:i/>
                <w:sz w:val="18"/>
                <w:szCs w:val="22"/>
                <w:lang w:eastAsia="sv-SE"/>
              </w:rPr>
              <w:t xml:space="preserve">DRB-ToAddMod </w:t>
            </w:r>
            <w:r w:rsidRPr="00C36A8D">
              <w:rPr>
                <w:rFonts w:ascii="Arial" w:eastAsia="宋体" w:hAnsi="Arial"/>
                <w:b/>
                <w:sz w:val="18"/>
                <w:szCs w:val="22"/>
                <w:lang w:eastAsia="sv-SE"/>
              </w:rPr>
              <w:t>field descriptions</w:t>
            </w:r>
          </w:p>
        </w:tc>
      </w:tr>
      <w:tr w:rsidR="00C36A8D" w:rsidRPr="00C36A8D" w14:paraId="0978B03C"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6306F12D"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cnAssociation</w:t>
            </w:r>
          </w:p>
          <w:p w14:paraId="1C5F2770"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 xml:space="preserve">Indicates if the bearer is associated with the </w:t>
            </w:r>
            <w:r w:rsidRPr="00C36A8D">
              <w:rPr>
                <w:rFonts w:ascii="Arial" w:eastAsia="宋体" w:hAnsi="Arial"/>
                <w:i/>
                <w:sz w:val="18"/>
                <w:szCs w:val="22"/>
                <w:lang w:eastAsia="sv-SE"/>
              </w:rPr>
              <w:t>eps-bearerIdentity</w:t>
            </w:r>
            <w:r w:rsidRPr="00C36A8D">
              <w:rPr>
                <w:rFonts w:ascii="Arial" w:eastAsia="宋体" w:hAnsi="Arial"/>
                <w:sz w:val="18"/>
                <w:szCs w:val="22"/>
                <w:lang w:eastAsia="sv-SE"/>
              </w:rPr>
              <w:t xml:space="preserve"> (when connected to EPC) or </w:t>
            </w:r>
            <w:r w:rsidRPr="00C36A8D">
              <w:rPr>
                <w:rFonts w:ascii="Arial" w:eastAsia="宋体" w:hAnsi="Arial"/>
                <w:i/>
                <w:sz w:val="18"/>
                <w:szCs w:val="22"/>
                <w:lang w:eastAsia="sv-SE"/>
              </w:rPr>
              <w:t>sdap-Config</w:t>
            </w:r>
            <w:r w:rsidRPr="00C36A8D">
              <w:rPr>
                <w:rFonts w:ascii="Arial" w:eastAsia="宋体" w:hAnsi="Arial"/>
                <w:sz w:val="18"/>
                <w:szCs w:val="22"/>
                <w:lang w:eastAsia="sv-SE"/>
              </w:rPr>
              <w:t xml:space="preserve"> (when connected to 5GC).</w:t>
            </w:r>
          </w:p>
        </w:tc>
      </w:tr>
      <w:tr w:rsidR="00C36A8D" w:rsidRPr="00C36A8D" w14:paraId="16D1381C"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60D9847"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Times New Roman" w:hAnsi="Arial"/>
                <w:b/>
                <w:i/>
                <w:sz w:val="18"/>
                <w:szCs w:val="22"/>
                <w:lang w:eastAsia="sv-SE"/>
              </w:rPr>
              <w:t>daps-Config</w:t>
            </w:r>
          </w:p>
          <w:p w14:paraId="0297DBA0"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A8D">
              <w:rPr>
                <w:rFonts w:ascii="Arial" w:eastAsia="宋体" w:hAnsi="Arial"/>
                <w:sz w:val="18"/>
                <w:szCs w:val="22"/>
                <w:lang w:eastAsia="sv-SE"/>
              </w:rPr>
              <w:t>Indicates that the bearer is configured as DAPS bearer.</w:t>
            </w:r>
          </w:p>
        </w:tc>
      </w:tr>
      <w:tr w:rsidR="00C36A8D" w:rsidRPr="00C36A8D" w14:paraId="281966BE"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3623960"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drb-Identity</w:t>
            </w:r>
          </w:p>
          <w:p w14:paraId="1A40195B"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C36A8D" w:rsidRPr="00C36A8D" w14:paraId="3586506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18740B7"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b/>
                <w:i/>
                <w:sz w:val="18"/>
                <w:lang w:eastAsia="sv-SE"/>
              </w:rPr>
            </w:pPr>
            <w:r w:rsidRPr="00C36A8D">
              <w:rPr>
                <w:rFonts w:ascii="Arial" w:eastAsia="宋体" w:hAnsi="Arial"/>
                <w:b/>
                <w:i/>
                <w:sz w:val="18"/>
                <w:lang w:eastAsia="sv-SE"/>
              </w:rPr>
              <w:t>eps-BearerIdentity</w:t>
            </w:r>
          </w:p>
          <w:p w14:paraId="6CCAA76F"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lang w:eastAsia="sv-SE"/>
              </w:rPr>
            </w:pPr>
            <w:r w:rsidRPr="00C36A8D">
              <w:rPr>
                <w:rFonts w:ascii="Arial" w:eastAsia="宋体" w:hAnsi="Arial"/>
                <w:sz w:val="18"/>
                <w:lang w:eastAsia="sv-SE"/>
              </w:rPr>
              <w:t>The EPS bearer ID determines the EPS bearer.</w:t>
            </w:r>
          </w:p>
        </w:tc>
      </w:tr>
      <w:tr w:rsidR="00C36A8D" w:rsidRPr="00C36A8D" w14:paraId="743D88D4"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CC640DF"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reestablishPDCP</w:t>
            </w:r>
          </w:p>
          <w:p w14:paraId="5CB3AE96"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lang w:eastAsia="sv-SE"/>
              </w:rPr>
            </w:pPr>
            <w:r w:rsidRPr="00C36A8D">
              <w:rPr>
                <w:rFonts w:ascii="Arial" w:eastAsia="宋体" w:hAnsi="Arial"/>
                <w:sz w:val="18"/>
                <w:lang w:eastAsia="sv-SE"/>
              </w:rPr>
              <w:t xml:space="preserve">Indicates that PDCP should be re-established. Network sets this to </w:t>
            </w:r>
            <w:r w:rsidRPr="00C36A8D">
              <w:rPr>
                <w:rFonts w:ascii="Arial" w:eastAsia="Times New Roman" w:hAnsi="Arial"/>
                <w:i/>
                <w:iCs/>
                <w:sz w:val="18"/>
                <w:lang w:eastAsia="en-GB"/>
              </w:rPr>
              <w:t>true</w:t>
            </w:r>
            <w:r w:rsidRPr="00C36A8D">
              <w:rPr>
                <w:rFonts w:ascii="Arial" w:eastAsia="宋体" w:hAnsi="Arial"/>
                <w:sz w:val="18"/>
                <w:lang w:eastAsia="sv-SE"/>
              </w:rPr>
              <w:t xml:space="preserve"> whenever the security key used for this radio bearer changes. Key change could for example be due to termination point change for the bearer,</w:t>
            </w:r>
            <w:r w:rsidRPr="00C36A8D">
              <w:rPr>
                <w:rFonts w:ascii="Arial" w:eastAsia="Times New Roman" w:hAnsi="Arial"/>
                <w:sz w:val="18"/>
                <w:lang w:eastAsia="sv-SE"/>
              </w:rPr>
              <w:t xml:space="preserve"> </w:t>
            </w:r>
            <w:r w:rsidRPr="00C36A8D">
              <w:rPr>
                <w:rFonts w:ascii="Arial" w:eastAsia="宋体" w:hAnsi="Arial"/>
                <w:sz w:val="18"/>
                <w:lang w:eastAsia="sv-SE"/>
              </w:rPr>
              <w:t>reconfiguration with sync, resuming an RRC connection, or the first reconfiguration after reestablishment.</w:t>
            </w:r>
            <w:r w:rsidRPr="00C36A8D">
              <w:rPr>
                <w:rFonts w:ascii="Arial" w:eastAsia="Times New Roman" w:hAnsi="Arial"/>
                <w:sz w:val="18"/>
                <w:lang w:eastAsia="sv-SE"/>
              </w:rPr>
              <w:t xml:space="preserve"> It is also applicable for LTE procedures when NR PDCP is configured. Network doesn't include this field </w:t>
            </w:r>
            <w:r w:rsidRPr="00C36A8D">
              <w:rPr>
                <w:rFonts w:ascii="Arial" w:eastAsia="Times New Roman" w:hAnsi="Arial"/>
                <w:sz w:val="18"/>
                <w:lang w:eastAsia="ja-JP"/>
              </w:rPr>
              <w:t xml:space="preserve">for DRB </w:t>
            </w:r>
            <w:r w:rsidRPr="00C36A8D">
              <w:rPr>
                <w:rFonts w:ascii="Arial" w:eastAsia="Times New Roman" w:hAnsi="Arial"/>
                <w:sz w:val="18"/>
                <w:lang w:eastAsia="sv-SE"/>
              </w:rPr>
              <w:t xml:space="preserve">if </w:t>
            </w:r>
            <w:r w:rsidRPr="00C36A8D">
              <w:rPr>
                <w:rFonts w:ascii="Arial" w:eastAsia="Times New Roman" w:hAnsi="Arial"/>
                <w:sz w:val="18"/>
                <w:lang w:eastAsia="ja-JP"/>
              </w:rPr>
              <w:t>the bearer is configured as DAPS bearer</w:t>
            </w:r>
            <w:r w:rsidRPr="00C36A8D">
              <w:rPr>
                <w:rFonts w:ascii="Arial" w:eastAsia="Times New Roman" w:hAnsi="Arial"/>
                <w:sz w:val="18"/>
                <w:lang w:eastAsia="sv-SE"/>
              </w:rPr>
              <w:t>.</w:t>
            </w:r>
          </w:p>
        </w:tc>
      </w:tr>
      <w:tr w:rsidR="00C36A8D" w:rsidRPr="00C36A8D" w14:paraId="6D91D305"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7B73322"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C36A8D">
              <w:rPr>
                <w:rFonts w:ascii="Arial" w:eastAsia="宋体" w:hAnsi="Arial"/>
                <w:b/>
                <w:i/>
                <w:sz w:val="18"/>
                <w:szCs w:val="22"/>
                <w:lang w:eastAsia="sv-SE"/>
              </w:rPr>
              <w:t>recoverPDCP</w:t>
            </w:r>
          </w:p>
          <w:p w14:paraId="4A31A4F3"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C36A8D">
              <w:rPr>
                <w:rFonts w:ascii="Arial" w:eastAsia="宋体" w:hAnsi="Arial"/>
                <w:sz w:val="18"/>
                <w:szCs w:val="22"/>
                <w:lang w:eastAsia="sv-SE"/>
              </w:rPr>
              <w:t>Indicates that PDCP should perform recovery according to TS 38.323 [5].</w:t>
            </w:r>
            <w:r w:rsidRPr="00C36A8D">
              <w:rPr>
                <w:rFonts w:ascii="Arial" w:eastAsia="Times New Roman" w:hAnsi="Arial"/>
                <w:sz w:val="18"/>
                <w:lang w:eastAsia="sv-SE"/>
              </w:rPr>
              <w:t xml:space="preserve"> Network doesn't include this field if </w:t>
            </w:r>
            <w:r w:rsidRPr="00C36A8D">
              <w:rPr>
                <w:rFonts w:ascii="Arial" w:eastAsia="Times New Roman" w:hAnsi="Arial"/>
                <w:sz w:val="18"/>
                <w:lang w:eastAsia="ja-JP"/>
              </w:rPr>
              <w:t>the bearer is configured as DAPS bearer</w:t>
            </w:r>
            <w:r w:rsidRPr="00C36A8D">
              <w:rPr>
                <w:rFonts w:ascii="Arial" w:eastAsia="Times New Roman" w:hAnsi="Arial"/>
                <w:sz w:val="18"/>
                <w:lang w:eastAsia="sv-SE"/>
              </w:rPr>
              <w:t>.</w:t>
            </w:r>
          </w:p>
        </w:tc>
      </w:tr>
      <w:tr w:rsidR="00C36A8D" w:rsidRPr="00C36A8D" w14:paraId="13585624"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0E59515E"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sdap-Config</w:t>
            </w:r>
          </w:p>
          <w:p w14:paraId="13934204"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The SDAP configuration determines how to map QoS flows to DRBs when NR or E-UTRA connects to the 5GC and presence/absence of UL/DL SDAP headers.</w:t>
            </w:r>
          </w:p>
        </w:tc>
      </w:tr>
    </w:tbl>
    <w:p w14:paraId="3EED6FE1" w14:textId="77777777" w:rsidR="00C36A8D" w:rsidRPr="00C36A8D" w:rsidRDefault="00C36A8D" w:rsidP="00C36A8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A8D" w:rsidRPr="00C36A8D" w14:paraId="69FE2768"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35E9EB8C"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C36A8D">
              <w:rPr>
                <w:rFonts w:ascii="Arial" w:eastAsia="宋体" w:hAnsi="Arial"/>
                <w:b/>
                <w:i/>
                <w:sz w:val="18"/>
                <w:szCs w:val="22"/>
                <w:lang w:eastAsia="sv-SE"/>
              </w:rPr>
              <w:lastRenderedPageBreak/>
              <w:t xml:space="preserve">RadioBearerConfig </w:t>
            </w:r>
            <w:r w:rsidRPr="00C36A8D">
              <w:rPr>
                <w:rFonts w:ascii="Arial" w:eastAsia="宋体" w:hAnsi="Arial"/>
                <w:b/>
                <w:sz w:val="18"/>
                <w:szCs w:val="22"/>
                <w:lang w:eastAsia="sv-SE"/>
              </w:rPr>
              <w:t>field descriptions</w:t>
            </w:r>
          </w:p>
        </w:tc>
      </w:tr>
      <w:tr w:rsidR="00C36A8D" w:rsidRPr="00C36A8D" w14:paraId="642DB4D7"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563AC0E8"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A8D">
              <w:rPr>
                <w:rFonts w:ascii="Arial" w:eastAsia="Times New Roman" w:hAnsi="Arial"/>
                <w:b/>
                <w:i/>
                <w:sz w:val="18"/>
                <w:szCs w:val="22"/>
                <w:lang w:eastAsia="sv-SE"/>
              </w:rPr>
              <w:t>securityConfig</w:t>
            </w:r>
          </w:p>
          <w:p w14:paraId="2707755A" w14:textId="1B71DD88"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Times New Roman" w:hAnsi="Arial"/>
                <w:sz w:val="18"/>
                <w:szCs w:val="22"/>
                <w:lang w:eastAsia="sv-SE"/>
              </w:rPr>
              <w:t>Indicates the security algorithm and key to use for the signalling and data radio bearers configured with the list in this IE</w:t>
            </w:r>
            <w:r w:rsidRPr="00C36A8D">
              <w:rPr>
                <w:rFonts w:ascii="Arial" w:eastAsia="Times New Roman" w:hAnsi="Arial"/>
                <w:i/>
                <w:sz w:val="18"/>
                <w:szCs w:val="22"/>
                <w:lang w:eastAsia="sv-SE"/>
              </w:rPr>
              <w:t xml:space="preserve"> RadioBearerConfig</w:t>
            </w:r>
            <w:r w:rsidRPr="00C36A8D">
              <w:rPr>
                <w:rFonts w:ascii="Arial" w:eastAsia="Times New Roman" w:hAnsi="Arial"/>
                <w:sz w:val="18"/>
                <w:szCs w:val="22"/>
                <w:lang w:eastAsia="sv-SE"/>
              </w:rPr>
              <w:t xml:space="preserve">. </w:t>
            </w:r>
            <w:del w:id="18" w:author="Shukun Wang" w:date="2021-08-04T10:28:00Z">
              <w:r w:rsidRPr="00C36A8D" w:rsidDel="00113113">
                <w:rPr>
                  <w:rFonts w:ascii="Arial" w:eastAsia="Times New Roman" w:hAnsi="Arial"/>
                  <w:sz w:val="18"/>
                  <w:szCs w:val="22"/>
                  <w:lang w:eastAsia="sv-SE"/>
                </w:rPr>
                <w:delText xml:space="preserve">When the field is not included </w:delText>
              </w:r>
              <w:r w:rsidRPr="00C36A8D" w:rsidDel="00113113">
                <w:rPr>
                  <w:rFonts w:ascii="Arial" w:eastAsia="Batang" w:hAnsi="Arial"/>
                  <w:sz w:val="18"/>
                  <w:lang w:eastAsia="sv-SE"/>
                </w:rPr>
                <w:delText xml:space="preserve">after </w:delText>
              </w:r>
              <w:r w:rsidRPr="00C36A8D" w:rsidDel="00113113">
                <w:rPr>
                  <w:rFonts w:ascii="Arial" w:eastAsia="Times New Roman" w:hAnsi="Arial"/>
                  <w:sz w:val="18"/>
                  <w:lang w:eastAsia="sv-SE"/>
                </w:rPr>
                <w:delText xml:space="preserve">AS </w:delText>
              </w:r>
              <w:r w:rsidRPr="00C36A8D" w:rsidDel="00113113">
                <w:rPr>
                  <w:rFonts w:ascii="Arial" w:eastAsia="Batang" w:hAnsi="Arial"/>
                  <w:sz w:val="18"/>
                  <w:lang w:eastAsia="sv-SE"/>
                </w:rPr>
                <w:delText>security has been activated</w:delText>
              </w:r>
              <w:r w:rsidRPr="00C36A8D" w:rsidDel="00113113">
                <w:rPr>
                  <w:rFonts w:ascii="Arial" w:eastAsia="Times New Roman" w:hAnsi="Arial"/>
                  <w:sz w:val="18"/>
                  <w:szCs w:val="22"/>
                  <w:lang w:eastAsia="sv-SE"/>
                </w:rPr>
                <w:delText xml:space="preserve">, the UE shall continue to use the currently configured </w:delText>
              </w:r>
              <w:r w:rsidRPr="00C36A8D" w:rsidDel="00113113">
                <w:rPr>
                  <w:rFonts w:ascii="Arial" w:eastAsia="Times New Roman" w:hAnsi="Arial"/>
                  <w:i/>
                  <w:sz w:val="18"/>
                  <w:szCs w:val="22"/>
                  <w:lang w:eastAsia="sv-SE"/>
                </w:rPr>
                <w:delText>keyToUse</w:delText>
              </w:r>
              <w:r w:rsidRPr="00C36A8D" w:rsidDel="00113113">
                <w:rPr>
                  <w:rFonts w:ascii="Arial" w:eastAsia="Times New Roman" w:hAnsi="Arial"/>
                  <w:sz w:val="18"/>
                  <w:szCs w:val="22"/>
                  <w:lang w:eastAsia="sv-SE"/>
                </w:rPr>
                <w:delText xml:space="preserve"> and security algorithm for the radio bearers reconfigured with the lists in this IE </w:delText>
              </w:r>
              <w:r w:rsidRPr="00C36A8D" w:rsidDel="00113113">
                <w:rPr>
                  <w:rFonts w:ascii="Arial" w:eastAsia="Times New Roman" w:hAnsi="Arial"/>
                  <w:i/>
                  <w:sz w:val="18"/>
                  <w:szCs w:val="22"/>
                  <w:lang w:eastAsia="sv-SE"/>
                </w:rPr>
                <w:delText>RadioBearerConfig</w:delText>
              </w:r>
              <w:r w:rsidRPr="00C36A8D" w:rsidDel="00113113">
                <w:rPr>
                  <w:rFonts w:ascii="Arial" w:eastAsia="Times New Roman" w:hAnsi="Arial"/>
                  <w:sz w:val="18"/>
                  <w:szCs w:val="22"/>
                  <w:lang w:eastAsia="sv-SE"/>
                </w:rPr>
                <w:delText xml:space="preserve">. </w:delText>
              </w:r>
            </w:del>
            <w:r w:rsidRPr="00C36A8D">
              <w:rPr>
                <w:rFonts w:ascii="Arial" w:eastAsia="Times New Roman" w:hAnsi="Arial"/>
                <w:sz w:val="18"/>
                <w:szCs w:val="22"/>
                <w:lang w:eastAsia="sv-SE"/>
              </w:rPr>
              <w:t xml:space="preserve">The field is not included when configuring SRB1 before </w:t>
            </w:r>
            <w:r w:rsidRPr="00C36A8D">
              <w:rPr>
                <w:rFonts w:ascii="Arial" w:eastAsia="Times New Roman" w:hAnsi="Arial"/>
                <w:sz w:val="18"/>
                <w:lang w:eastAsia="sv-SE"/>
              </w:rPr>
              <w:t xml:space="preserve">AS </w:t>
            </w:r>
            <w:r w:rsidRPr="00C36A8D">
              <w:rPr>
                <w:rFonts w:ascii="Arial" w:eastAsia="Times New Roman" w:hAnsi="Arial"/>
                <w:sz w:val="18"/>
                <w:szCs w:val="22"/>
                <w:lang w:eastAsia="sv-SE"/>
              </w:rPr>
              <w:t>security is activated.</w:t>
            </w:r>
          </w:p>
        </w:tc>
      </w:tr>
      <w:tr w:rsidR="00C36A8D" w:rsidRPr="00C36A8D" w14:paraId="365B6B65"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87F9052"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6A8D">
              <w:rPr>
                <w:rFonts w:ascii="Arial" w:eastAsia="Times New Roman" w:hAnsi="Arial"/>
                <w:b/>
                <w:i/>
                <w:sz w:val="18"/>
                <w:szCs w:val="22"/>
                <w:lang w:eastAsia="sv-SE"/>
              </w:rPr>
              <w:t>srb3-ToRelease</w:t>
            </w:r>
          </w:p>
          <w:p w14:paraId="60D06910"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6A8D">
              <w:rPr>
                <w:rFonts w:ascii="Arial" w:eastAsia="Times New Roman" w:hAnsi="Arial"/>
                <w:sz w:val="18"/>
                <w:szCs w:val="22"/>
                <w:lang w:eastAsia="sv-SE"/>
              </w:rPr>
              <w:t>Release SRB3. SRB3 release can only be done over SRB1 and only at SCG release and reconfiguration with sync.</w:t>
            </w:r>
          </w:p>
        </w:tc>
      </w:tr>
    </w:tbl>
    <w:p w14:paraId="6C33E0B3" w14:textId="77777777" w:rsidR="00C36A8D" w:rsidRPr="00C36A8D" w:rsidRDefault="00C36A8D" w:rsidP="00C36A8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A8D" w:rsidRPr="00C36A8D" w14:paraId="3F11DD3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1D401928"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C36A8D">
              <w:rPr>
                <w:rFonts w:ascii="Arial" w:eastAsia="宋体" w:hAnsi="Arial"/>
                <w:b/>
                <w:i/>
                <w:sz w:val="18"/>
                <w:szCs w:val="22"/>
                <w:lang w:eastAsia="sv-SE"/>
              </w:rPr>
              <w:t xml:space="preserve">SecurityConfig </w:t>
            </w:r>
            <w:r w:rsidRPr="00C36A8D">
              <w:rPr>
                <w:rFonts w:ascii="Arial" w:eastAsia="宋体" w:hAnsi="Arial"/>
                <w:b/>
                <w:sz w:val="18"/>
                <w:szCs w:val="22"/>
                <w:lang w:eastAsia="sv-SE"/>
              </w:rPr>
              <w:t>field descriptions</w:t>
            </w:r>
          </w:p>
        </w:tc>
      </w:tr>
      <w:tr w:rsidR="00C36A8D" w:rsidRPr="00C36A8D" w14:paraId="63E26AA8"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2B5F431F"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keyToUse</w:t>
            </w:r>
          </w:p>
          <w:p w14:paraId="009EB716"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 xml:space="preserve">Indicates if the bearers configured with the list in this </w:t>
            </w:r>
            <w:r w:rsidRPr="00C36A8D">
              <w:rPr>
                <w:rFonts w:ascii="Arial" w:eastAsia="Times New Roman" w:hAnsi="Arial"/>
                <w:sz w:val="18"/>
                <w:szCs w:val="22"/>
                <w:lang w:eastAsia="sv-SE"/>
              </w:rPr>
              <w:t xml:space="preserve">IE </w:t>
            </w:r>
            <w:r w:rsidRPr="00C36A8D">
              <w:rPr>
                <w:rFonts w:ascii="Arial" w:eastAsia="Times New Roman" w:hAnsi="Arial"/>
                <w:i/>
                <w:sz w:val="18"/>
                <w:szCs w:val="22"/>
                <w:lang w:eastAsia="sv-SE"/>
              </w:rPr>
              <w:t>RadioBearerConfig</w:t>
            </w:r>
            <w:r w:rsidRPr="00C36A8D">
              <w:rPr>
                <w:rFonts w:ascii="Arial" w:eastAsia="宋体"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C36A8D">
              <w:rPr>
                <w:rFonts w:ascii="Arial" w:eastAsia="宋体" w:hAnsi="Arial"/>
                <w:i/>
                <w:sz w:val="18"/>
                <w:szCs w:val="22"/>
                <w:lang w:eastAsia="sv-SE"/>
              </w:rPr>
              <w:t>keyToUse</w:t>
            </w:r>
            <w:r w:rsidRPr="00C36A8D">
              <w:rPr>
                <w:rFonts w:ascii="Arial" w:eastAsia="宋体" w:hAnsi="Arial"/>
                <w:sz w:val="18"/>
                <w:szCs w:val="22"/>
                <w:lang w:eastAsia="sv-SE"/>
              </w:rPr>
              <w:t xml:space="preserve"> for the radio bearers reconfigured with the lists in this </w:t>
            </w:r>
            <w:r w:rsidRPr="00C36A8D">
              <w:rPr>
                <w:rFonts w:ascii="Arial" w:eastAsia="Times New Roman" w:hAnsi="Arial"/>
                <w:sz w:val="18"/>
                <w:szCs w:val="22"/>
                <w:lang w:eastAsia="sv-SE"/>
              </w:rPr>
              <w:t xml:space="preserve">IE </w:t>
            </w:r>
            <w:r w:rsidRPr="00C36A8D">
              <w:rPr>
                <w:rFonts w:ascii="Arial" w:eastAsia="Times New Roman" w:hAnsi="Arial"/>
                <w:i/>
                <w:sz w:val="18"/>
                <w:szCs w:val="22"/>
                <w:lang w:eastAsia="sv-SE"/>
              </w:rPr>
              <w:t>RadioBearerConfig</w:t>
            </w:r>
            <w:r w:rsidRPr="00C36A8D">
              <w:rPr>
                <w:rFonts w:ascii="Arial" w:eastAsia="宋体" w:hAnsi="Arial"/>
                <w:sz w:val="18"/>
                <w:szCs w:val="22"/>
                <w:lang w:eastAsia="sv-SE"/>
              </w:rPr>
              <w:t>.</w:t>
            </w:r>
          </w:p>
        </w:tc>
      </w:tr>
      <w:tr w:rsidR="00C36A8D" w:rsidRPr="00C36A8D" w14:paraId="14011161"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00229A8F"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securityAlgorithmConfig</w:t>
            </w:r>
          </w:p>
          <w:p w14:paraId="4A9011A0" w14:textId="1F50CFEE"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 xml:space="preserve">Indicates the security algorithm for the signalling and data radio bearers configured with the list in this </w:t>
            </w:r>
            <w:r w:rsidRPr="00C36A8D">
              <w:rPr>
                <w:rFonts w:ascii="Arial" w:eastAsia="Times New Roman" w:hAnsi="Arial"/>
                <w:sz w:val="18"/>
                <w:szCs w:val="22"/>
                <w:lang w:eastAsia="sv-SE"/>
              </w:rPr>
              <w:t xml:space="preserve">IE </w:t>
            </w:r>
            <w:r w:rsidRPr="00C36A8D">
              <w:rPr>
                <w:rFonts w:ascii="Arial" w:eastAsia="Times New Roman" w:hAnsi="Arial"/>
                <w:i/>
                <w:sz w:val="18"/>
                <w:szCs w:val="22"/>
                <w:lang w:eastAsia="sv-SE"/>
              </w:rPr>
              <w:t>RadioBearerConfig</w:t>
            </w:r>
            <w:r w:rsidRPr="00C36A8D">
              <w:rPr>
                <w:rFonts w:ascii="Arial" w:eastAsia="宋体" w:hAnsi="Arial"/>
                <w:sz w:val="18"/>
                <w:szCs w:val="22"/>
                <w:lang w:eastAsia="sv-SE"/>
              </w:rPr>
              <w:t xml:space="preserve">. When the field is not included, the UE shall continue to use the currently configured security algorithm for the radio bearers reconfigured with the lists in this </w:t>
            </w:r>
            <w:r w:rsidRPr="00C36A8D">
              <w:rPr>
                <w:rFonts w:ascii="Arial" w:eastAsia="Times New Roman" w:hAnsi="Arial"/>
                <w:sz w:val="18"/>
                <w:szCs w:val="22"/>
                <w:lang w:eastAsia="sv-SE"/>
              </w:rPr>
              <w:t xml:space="preserve">IE </w:t>
            </w:r>
            <w:r w:rsidRPr="00C36A8D">
              <w:rPr>
                <w:rFonts w:ascii="Arial" w:eastAsia="Times New Roman" w:hAnsi="Arial"/>
                <w:i/>
                <w:sz w:val="18"/>
                <w:szCs w:val="22"/>
                <w:lang w:eastAsia="sv-SE"/>
              </w:rPr>
              <w:t>RadioBearerConfig</w:t>
            </w:r>
            <w:ins w:id="19" w:author="Shukun Wang" w:date="2021-08-04T10:26:00Z">
              <w:r w:rsidR="00113113">
                <w:rPr>
                  <w:rFonts w:ascii="Arial" w:eastAsia="Times New Roman" w:hAnsi="Arial"/>
                  <w:sz w:val="18"/>
                  <w:szCs w:val="22"/>
                  <w:lang w:eastAsia="sv-SE"/>
                </w:rPr>
                <w:t xml:space="preserve"> if configured, </w:t>
              </w:r>
            </w:ins>
            <w:ins w:id="20" w:author="Shukun Wang" w:date="2021-08-04T10:27:00Z">
              <w:r w:rsidR="00113113">
                <w:rPr>
                  <w:rFonts w:ascii="Arial" w:eastAsia="Times New Roman" w:hAnsi="Arial"/>
                  <w:sz w:val="18"/>
                  <w:szCs w:val="22"/>
                  <w:lang w:eastAsia="sv-SE"/>
                </w:rPr>
                <w:t>otherwise the UE shall use the security algorithm configured in SMC</w:t>
              </w:r>
            </w:ins>
            <w:r w:rsidRPr="00C36A8D">
              <w:rPr>
                <w:rFonts w:ascii="Arial" w:eastAsia="宋体" w:hAnsi="Arial"/>
                <w:sz w:val="18"/>
                <w:szCs w:val="22"/>
                <w:lang w:eastAsia="sv-SE"/>
              </w:rPr>
              <w:t>.</w:t>
            </w:r>
          </w:p>
        </w:tc>
      </w:tr>
    </w:tbl>
    <w:p w14:paraId="08046778" w14:textId="77777777" w:rsidR="00C36A8D" w:rsidRPr="00C36A8D" w:rsidRDefault="00C36A8D" w:rsidP="00C36A8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A8D" w:rsidRPr="00C36A8D" w14:paraId="69A03FD6"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2C022709"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C36A8D">
              <w:rPr>
                <w:rFonts w:ascii="Arial" w:eastAsia="宋体" w:hAnsi="Arial"/>
                <w:b/>
                <w:i/>
                <w:sz w:val="18"/>
                <w:szCs w:val="22"/>
                <w:lang w:eastAsia="sv-SE"/>
              </w:rPr>
              <w:t xml:space="preserve">SRB-ToAddMod </w:t>
            </w:r>
            <w:r w:rsidRPr="00C36A8D">
              <w:rPr>
                <w:rFonts w:ascii="Arial" w:eastAsia="宋体" w:hAnsi="Arial"/>
                <w:b/>
                <w:sz w:val="18"/>
                <w:szCs w:val="22"/>
                <w:lang w:eastAsia="sv-SE"/>
              </w:rPr>
              <w:t>field descriptions</w:t>
            </w:r>
          </w:p>
        </w:tc>
      </w:tr>
      <w:tr w:rsidR="00C36A8D" w:rsidRPr="00C36A8D" w14:paraId="5C7A603A"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3BDDE17"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C36A8D">
              <w:rPr>
                <w:rFonts w:ascii="Arial" w:eastAsia="宋体" w:hAnsi="Arial"/>
                <w:b/>
                <w:i/>
                <w:sz w:val="18"/>
                <w:szCs w:val="22"/>
                <w:lang w:eastAsia="sv-SE"/>
              </w:rPr>
              <w:t>discardOnPDCP</w:t>
            </w:r>
          </w:p>
          <w:p w14:paraId="65FE0107"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C36A8D">
              <w:rPr>
                <w:rFonts w:ascii="Arial" w:eastAsia="Times New Roman" w:hAnsi="Arial"/>
                <w:sz w:val="18"/>
                <w:lang w:eastAsia="sv-SE"/>
              </w:rPr>
              <w:t>Indicates that PDCP should discard stored SDU and PDU according to TS 38.323 [5].</w:t>
            </w:r>
          </w:p>
        </w:tc>
      </w:tr>
      <w:tr w:rsidR="00C36A8D" w:rsidRPr="00C36A8D" w14:paraId="40BFBA94"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5DCA867B"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reestablishPDCP</w:t>
            </w:r>
          </w:p>
          <w:p w14:paraId="3D960EBA"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 xml:space="preserve">Indicates that PDCP should be re-established. Network sets this to </w:t>
            </w:r>
            <w:r w:rsidRPr="00C36A8D">
              <w:rPr>
                <w:rFonts w:ascii="Arial" w:eastAsia="Times New Roman" w:hAnsi="Arial"/>
                <w:i/>
                <w:iCs/>
                <w:sz w:val="18"/>
                <w:lang w:eastAsia="en-GB"/>
              </w:rPr>
              <w:t>true</w:t>
            </w:r>
            <w:r w:rsidRPr="00C36A8D">
              <w:rPr>
                <w:rFonts w:ascii="Arial" w:eastAsia="宋体"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C36A8D">
              <w:rPr>
                <w:rFonts w:ascii="Arial" w:eastAsia="宋体" w:hAnsi="Arial"/>
                <w:i/>
                <w:iCs/>
                <w:sz w:val="18"/>
                <w:szCs w:val="22"/>
                <w:lang w:eastAsia="sv-SE"/>
              </w:rPr>
              <w:t>true</w:t>
            </w:r>
            <w:r w:rsidRPr="00C36A8D">
              <w:rPr>
                <w:rFonts w:ascii="Arial" w:eastAsia="宋体" w:hAnsi="Arial"/>
                <w:sz w:val="18"/>
                <w:szCs w:val="22"/>
                <w:lang w:eastAsia="sv-SE"/>
              </w:rPr>
              <w:t>. For LTE SRBs using NR PDCP, it could be for handover, RRC connection reestablishment or resume.</w:t>
            </w:r>
            <w:r w:rsidRPr="00C36A8D">
              <w:rPr>
                <w:rFonts w:ascii="Arial" w:eastAsia="Times New Roman" w:hAnsi="Arial"/>
                <w:sz w:val="18"/>
                <w:lang w:eastAsia="sv-SE"/>
              </w:rPr>
              <w:t xml:space="preserve"> Network doesn't include this field if </w:t>
            </w:r>
            <w:r w:rsidRPr="00C36A8D">
              <w:rPr>
                <w:rFonts w:ascii="Arial" w:eastAsia="Times New Roman" w:hAnsi="Arial"/>
                <w:sz w:val="18"/>
                <w:lang w:eastAsia="ja-JP"/>
              </w:rPr>
              <w:t>any DAPS bearer</w:t>
            </w:r>
            <w:r w:rsidRPr="00C36A8D">
              <w:rPr>
                <w:rFonts w:ascii="Arial" w:eastAsia="Times New Roman" w:hAnsi="Arial"/>
                <w:sz w:val="18"/>
                <w:lang w:eastAsia="sv-SE"/>
              </w:rPr>
              <w:t xml:space="preserve"> is configured.</w:t>
            </w:r>
          </w:p>
        </w:tc>
      </w:tr>
      <w:tr w:rsidR="00C36A8D" w:rsidRPr="00C36A8D" w14:paraId="3EA23848"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1665A4C6"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b/>
                <w:i/>
                <w:sz w:val="18"/>
                <w:szCs w:val="22"/>
                <w:lang w:eastAsia="sv-SE"/>
              </w:rPr>
              <w:t>srb-Identity</w:t>
            </w:r>
          </w:p>
          <w:p w14:paraId="546EEDB6" w14:textId="77777777" w:rsidR="00C36A8D" w:rsidRPr="00C36A8D" w:rsidRDefault="00C36A8D" w:rsidP="00C36A8D">
            <w:pPr>
              <w:keepNext/>
              <w:keepLines/>
              <w:overflowPunct w:val="0"/>
              <w:autoSpaceDE w:val="0"/>
              <w:autoSpaceDN w:val="0"/>
              <w:adjustRightInd w:val="0"/>
              <w:spacing w:after="0"/>
              <w:textAlignment w:val="baseline"/>
              <w:rPr>
                <w:rFonts w:ascii="Arial" w:eastAsia="宋体" w:hAnsi="Arial"/>
                <w:sz w:val="18"/>
                <w:szCs w:val="22"/>
                <w:lang w:eastAsia="sv-SE"/>
              </w:rPr>
            </w:pPr>
            <w:r w:rsidRPr="00C36A8D">
              <w:rPr>
                <w:rFonts w:ascii="Arial" w:eastAsia="宋体" w:hAnsi="Arial"/>
                <w:sz w:val="18"/>
                <w:szCs w:val="22"/>
                <w:lang w:eastAsia="sv-SE"/>
              </w:rPr>
              <w:t>Value 1 is applicable for SRB1 only. Value 2 is applicable for SRB2 only. Value 3 is applicable for SRB3 only.</w:t>
            </w:r>
          </w:p>
        </w:tc>
      </w:tr>
    </w:tbl>
    <w:p w14:paraId="705601D6" w14:textId="77777777" w:rsidR="00C36A8D" w:rsidRPr="00C36A8D" w:rsidRDefault="00C36A8D" w:rsidP="00C36A8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6A8D" w:rsidRPr="00C36A8D" w14:paraId="5D27CF65"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2E916D39"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36A8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17EE90" w14:textId="77777777" w:rsidR="00C36A8D" w:rsidRPr="00C36A8D" w:rsidRDefault="00C36A8D" w:rsidP="00C36A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36A8D">
              <w:rPr>
                <w:rFonts w:ascii="Arial" w:eastAsia="Times New Roman" w:hAnsi="Arial"/>
                <w:b/>
                <w:sz w:val="18"/>
                <w:lang w:eastAsia="sv-SE"/>
              </w:rPr>
              <w:t>Explanation</w:t>
            </w:r>
          </w:p>
        </w:tc>
      </w:tr>
      <w:tr w:rsidR="00C36A8D" w:rsidRPr="00C36A8D" w14:paraId="1CE71546"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5B4C41A9"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sz w:val="18"/>
                <w:lang w:eastAsia="sv-SE"/>
              </w:rPr>
            </w:pPr>
            <w:r w:rsidRPr="00C36A8D">
              <w:rPr>
                <w:rFonts w:ascii="Arial" w:eastAsia="Times New Roman" w:hAnsi="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77FE6C9"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 in case of:</w:t>
            </w:r>
          </w:p>
          <w:p w14:paraId="20C56033"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ja-JP"/>
              </w:rPr>
              <w:tab/>
            </w:r>
            <w:r w:rsidRPr="00C36A8D">
              <w:rPr>
                <w:rFonts w:ascii="Arial" w:eastAsia="Times New Roman" w:hAnsi="Arial" w:cs="Arial"/>
                <w:sz w:val="18"/>
                <w:szCs w:val="18"/>
                <w:lang w:eastAsia="sv-SE"/>
              </w:rPr>
              <w:t>set up of signalling and data radio bearer,</w:t>
            </w:r>
          </w:p>
          <w:p w14:paraId="4F083A53"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bCs/>
                <w:iCs/>
                <w:sz w:val="18"/>
                <w:szCs w:val="18"/>
                <w:lang w:eastAsia="sv-SE"/>
              </w:rPr>
              <w:t>-</w:t>
            </w:r>
            <w:r w:rsidRPr="00C36A8D">
              <w:rPr>
                <w:rFonts w:ascii="Arial" w:eastAsia="Times New Roman" w:hAnsi="Arial" w:cs="Arial"/>
                <w:sz w:val="18"/>
                <w:szCs w:val="18"/>
                <w:lang w:eastAsia="ja-JP"/>
              </w:rPr>
              <w:tab/>
            </w:r>
            <w:r w:rsidRPr="00C36A8D">
              <w:rPr>
                <w:rFonts w:ascii="Arial" w:eastAsia="Times New Roman" w:hAnsi="Arial" w:cs="Arial"/>
                <w:bCs/>
                <w:iCs/>
                <w:sz w:val="18"/>
                <w:szCs w:val="18"/>
                <w:lang w:eastAsia="sv-SE"/>
              </w:rPr>
              <w:t xml:space="preserve">change of termination point </w:t>
            </w:r>
            <w:r w:rsidRPr="00C36A8D">
              <w:rPr>
                <w:rFonts w:ascii="Arial" w:eastAsia="Times New Roman" w:hAnsi="Arial" w:cs="Arial"/>
                <w:sz w:val="18"/>
                <w:szCs w:val="18"/>
                <w:lang w:eastAsia="sv-SE"/>
              </w:rPr>
              <w:t>for the radio bearer</w:t>
            </w:r>
            <w:r w:rsidRPr="00C36A8D">
              <w:rPr>
                <w:rFonts w:ascii="Arial" w:eastAsia="Times New Roman" w:hAnsi="Arial" w:cs="Arial"/>
                <w:bCs/>
                <w:iCs/>
                <w:sz w:val="18"/>
                <w:szCs w:val="18"/>
                <w:lang w:eastAsia="sv-SE"/>
              </w:rPr>
              <w:t xml:space="preserve"> between MN and SN</w:t>
            </w:r>
            <w:r w:rsidRPr="00C36A8D">
              <w:rPr>
                <w:rFonts w:ascii="Arial" w:eastAsia="Times New Roman" w:hAnsi="Arial" w:cs="Arial"/>
                <w:sz w:val="18"/>
                <w:szCs w:val="18"/>
                <w:lang w:eastAsia="sv-SE"/>
              </w:rPr>
              <w:t>.</w:t>
            </w:r>
          </w:p>
          <w:p w14:paraId="09B26C08"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It is optionally present otherwise, Need S.</w:t>
            </w:r>
          </w:p>
        </w:tc>
      </w:tr>
      <w:tr w:rsidR="00C36A8D" w:rsidRPr="00C36A8D" w14:paraId="4AFAFD70"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6827D1E7"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sz w:val="18"/>
                <w:lang w:eastAsia="sv-SE"/>
              </w:rPr>
            </w:pPr>
            <w:r w:rsidRPr="00C36A8D">
              <w:rPr>
                <w:rFonts w:ascii="Arial" w:eastAsia="Times New Roman"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AAC82F4"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 in case of:</w:t>
            </w:r>
          </w:p>
          <w:p w14:paraId="2728A408" w14:textId="2D1DD345"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set up of signalling and data radio bearer</w:t>
            </w:r>
            <w:ins w:id="21" w:author="Shukun Wang" w:date="2021-08-04T10:29:00Z">
              <w:r w:rsidR="00113113">
                <w:rPr>
                  <w:rFonts w:ascii="Arial" w:eastAsia="Times New Roman" w:hAnsi="Arial" w:cs="Arial"/>
                  <w:sz w:val="18"/>
                  <w:szCs w:val="18"/>
                  <w:lang w:eastAsia="sv-SE"/>
                </w:rPr>
                <w:t xml:space="preserve"> if the radio bearer is configured in </w:t>
              </w:r>
              <w:r w:rsidR="00113113" w:rsidRPr="00113113">
                <w:rPr>
                  <w:rFonts w:ascii="Arial" w:eastAsia="Times New Roman" w:hAnsi="Arial" w:cs="Arial"/>
                  <w:i/>
                  <w:sz w:val="18"/>
                  <w:szCs w:val="18"/>
                  <w:lang w:eastAsia="sv-SE"/>
                  <w:rPrChange w:id="22" w:author="Shukun Wang" w:date="2021-08-04T10:30:00Z">
                    <w:rPr>
                      <w:rFonts w:ascii="Arial" w:eastAsia="Times New Roman" w:hAnsi="Arial" w:cs="Arial"/>
                      <w:sz w:val="18"/>
                      <w:szCs w:val="18"/>
                      <w:lang w:eastAsia="sv-SE"/>
                    </w:rPr>
                  </w:rPrChange>
                </w:rPr>
                <w:t>RadioBea</w:t>
              </w:r>
            </w:ins>
            <w:ins w:id="23" w:author="Shukun Wang" w:date="2021-08-04T10:30:00Z">
              <w:r w:rsidR="00113113" w:rsidRPr="00113113">
                <w:rPr>
                  <w:rFonts w:ascii="Arial" w:eastAsia="Times New Roman" w:hAnsi="Arial" w:cs="Arial"/>
                  <w:i/>
                  <w:sz w:val="18"/>
                  <w:szCs w:val="18"/>
                  <w:lang w:eastAsia="sv-SE"/>
                  <w:rPrChange w:id="24" w:author="Shukun Wang" w:date="2021-08-04T10:30:00Z">
                    <w:rPr>
                      <w:rFonts w:ascii="Arial" w:eastAsia="Times New Roman" w:hAnsi="Arial" w:cs="Arial"/>
                      <w:sz w:val="18"/>
                      <w:szCs w:val="18"/>
                      <w:lang w:eastAsia="sv-SE"/>
                    </w:rPr>
                  </w:rPrChange>
                </w:rPr>
                <w:t>rerConfig2</w:t>
              </w:r>
            </w:ins>
            <w:r w:rsidRPr="00C36A8D">
              <w:rPr>
                <w:rFonts w:ascii="Arial" w:eastAsia="Times New Roman" w:hAnsi="Arial" w:cs="Arial"/>
                <w:sz w:val="18"/>
                <w:szCs w:val="18"/>
                <w:lang w:eastAsia="sv-SE"/>
              </w:rPr>
              <w:t>,</w:t>
            </w:r>
          </w:p>
          <w:p w14:paraId="5D299521" w14:textId="6C241D8B"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change of termination point for the radio bearer between MN and SN</w:t>
            </w:r>
            <w:ins w:id="25" w:author="Shukun Wang" w:date="2021-08-04T10:38:00Z">
              <w:r w:rsidR="006B5B0B">
                <w:rPr>
                  <w:rFonts w:ascii="Arial" w:eastAsia="Times New Roman" w:hAnsi="Arial" w:cs="Arial"/>
                  <w:sz w:val="18"/>
                  <w:szCs w:val="18"/>
                  <w:lang w:eastAsia="sv-SE"/>
                </w:rPr>
                <w:t xml:space="preserve"> if no security algithm </w:t>
              </w:r>
              <w:r w:rsidR="00CC0FD8">
                <w:rPr>
                  <w:rFonts w:ascii="Arial" w:eastAsia="Times New Roman" w:hAnsi="Arial" w:cs="Arial"/>
                  <w:sz w:val="18"/>
                  <w:szCs w:val="18"/>
                  <w:lang w:eastAsia="sv-SE"/>
                </w:rPr>
                <w:t>associated with the target key to use</w:t>
              </w:r>
            </w:ins>
            <w:r w:rsidRPr="00C36A8D">
              <w:rPr>
                <w:rFonts w:ascii="Arial" w:eastAsia="Times New Roman" w:hAnsi="Arial" w:cs="Arial"/>
                <w:sz w:val="18"/>
                <w:szCs w:val="18"/>
                <w:lang w:eastAsia="sv-SE"/>
              </w:rPr>
              <w:t>,</w:t>
            </w:r>
          </w:p>
          <w:p w14:paraId="1F4B051B" w14:textId="77777777" w:rsidR="00C36A8D" w:rsidRPr="00C36A8D" w:rsidRDefault="00C36A8D" w:rsidP="00C36A8D">
            <w:pPr>
              <w:overflowPunct w:val="0"/>
              <w:autoSpaceDE w:val="0"/>
              <w:autoSpaceDN w:val="0"/>
              <w:adjustRightInd w:val="0"/>
              <w:spacing w:after="0"/>
              <w:ind w:left="568" w:hanging="284"/>
              <w:textAlignment w:val="baseline"/>
              <w:rPr>
                <w:rFonts w:ascii="Arial" w:eastAsia="Times New Roman" w:hAnsi="Arial" w:cs="Arial"/>
                <w:sz w:val="18"/>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handover from E-UTRA/EPC or E-UTRA/5GC to NR,</w:t>
            </w:r>
          </w:p>
          <w:p w14:paraId="1C0FA8CA"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handover from NR or E-UTRA/EPC to E-UTRA/5GC if the UE supports NGEN-DC.</w:t>
            </w:r>
          </w:p>
          <w:p w14:paraId="1FCB07E7"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It is optionally present otherwise, Need S.</w:t>
            </w:r>
          </w:p>
        </w:tc>
      </w:tr>
      <w:tr w:rsidR="00C36A8D" w:rsidRPr="00C36A8D" w14:paraId="5AF79AFE"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19D98755"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sz w:val="18"/>
                <w:lang w:eastAsia="sv-SE"/>
              </w:rPr>
            </w:pPr>
            <w:r w:rsidRPr="00C36A8D">
              <w:rPr>
                <w:rFonts w:ascii="Arial" w:eastAsia="Times New Roman"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92992F5"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C36A8D" w:rsidRPr="00C36A8D" w14:paraId="549CA239"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6801E1E1"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sz w:val="18"/>
                <w:lang w:eastAsia="sv-SE"/>
              </w:rPr>
            </w:pPr>
            <w:r w:rsidRPr="00C36A8D">
              <w:rPr>
                <w:rFonts w:ascii="Arial" w:eastAsia="Times New Roman" w:hAnsi="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B436C40"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 if the corresponding DRB is being setup; otherwise the field is optionally present, need M.</w:t>
            </w:r>
          </w:p>
        </w:tc>
      </w:tr>
      <w:tr w:rsidR="00C36A8D" w:rsidRPr="00C36A8D" w14:paraId="7FFFDF33"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18084FC8"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sz w:val="18"/>
                <w:lang w:eastAsia="sv-SE"/>
              </w:rPr>
            </w:pPr>
            <w:r w:rsidRPr="00C36A8D">
              <w:rPr>
                <w:rFonts w:ascii="Arial" w:eastAsia="Times New Roman"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1E974CA"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w:t>
            </w:r>
          </w:p>
          <w:p w14:paraId="443227A6"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in case of inter-system handover from E-UTRA/EPC to E-UTRA/5GC or NR,</w:t>
            </w:r>
          </w:p>
          <w:p w14:paraId="5327E2F8"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 xml:space="preserve">or when the </w:t>
            </w:r>
            <w:r w:rsidRPr="00C36A8D">
              <w:rPr>
                <w:rFonts w:ascii="Arial" w:eastAsia="Times New Roman" w:hAnsi="Arial" w:cs="Arial"/>
                <w:i/>
                <w:sz w:val="18"/>
                <w:szCs w:val="18"/>
                <w:lang w:eastAsia="sv-SE"/>
              </w:rPr>
              <w:t>fullConfig</w:t>
            </w:r>
            <w:r w:rsidRPr="00C36A8D">
              <w:rPr>
                <w:rFonts w:ascii="Arial" w:eastAsia="Times New Roman" w:hAnsi="Arial" w:cs="Arial"/>
                <w:sz w:val="18"/>
                <w:szCs w:val="18"/>
                <w:lang w:eastAsia="sv-SE"/>
              </w:rPr>
              <w:t xml:space="preserve"> is included in the </w:t>
            </w:r>
            <w:r w:rsidRPr="00C36A8D">
              <w:rPr>
                <w:rFonts w:ascii="Arial" w:eastAsia="Times New Roman" w:hAnsi="Arial" w:cs="Arial"/>
                <w:i/>
                <w:sz w:val="18"/>
                <w:szCs w:val="18"/>
                <w:lang w:eastAsia="sv-SE"/>
              </w:rPr>
              <w:t>RRCReconfiguration</w:t>
            </w:r>
            <w:r w:rsidRPr="00C36A8D">
              <w:rPr>
                <w:rFonts w:ascii="Arial" w:eastAsia="Times New Roman" w:hAnsi="Arial" w:cs="Arial"/>
                <w:sz w:val="18"/>
                <w:szCs w:val="18"/>
                <w:lang w:eastAsia="sv-SE"/>
              </w:rPr>
              <w:t xml:space="preserve"> message</w:t>
            </w:r>
            <w:r w:rsidRPr="00C36A8D">
              <w:rPr>
                <w:rFonts w:ascii="Arial" w:eastAsia="Times New Roman" w:hAnsi="Arial" w:cs="Arial"/>
                <w:sz w:val="18"/>
                <w:szCs w:val="18"/>
                <w:lang w:eastAsia="zh-CN"/>
              </w:rPr>
              <w:t xml:space="preserve"> </w:t>
            </w:r>
            <w:r w:rsidRPr="00C36A8D">
              <w:rPr>
                <w:rFonts w:ascii="Arial" w:eastAsia="Times New Roman" w:hAnsi="Arial" w:cs="Arial"/>
                <w:sz w:val="18"/>
                <w:szCs w:val="18"/>
                <w:lang w:eastAsia="sv-SE"/>
              </w:rPr>
              <w:t>and NE-DC/NR-DC is not configured,</w:t>
            </w:r>
          </w:p>
          <w:p w14:paraId="3C3B31DD"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cs="Arial"/>
                <w:szCs w:val="18"/>
                <w:lang w:eastAsia="sv-SE"/>
              </w:rPr>
            </w:pPr>
            <w:r w:rsidRPr="00C36A8D">
              <w:rPr>
                <w:rFonts w:ascii="Arial" w:eastAsia="Times New Roman" w:hAnsi="Arial" w:cs="Arial"/>
                <w:sz w:val="18"/>
                <w:szCs w:val="18"/>
                <w:lang w:eastAsia="sv-SE"/>
              </w:rPr>
              <w:t>-</w:t>
            </w:r>
            <w:r w:rsidRPr="00C36A8D">
              <w:rPr>
                <w:rFonts w:ascii="Arial" w:eastAsia="Times New Roman" w:hAnsi="Arial" w:cs="Arial"/>
                <w:sz w:val="18"/>
                <w:szCs w:val="18"/>
                <w:lang w:eastAsia="sv-SE"/>
              </w:rPr>
              <w:tab/>
              <w:t xml:space="preserve">or in case of </w:t>
            </w:r>
            <w:r w:rsidRPr="00C36A8D">
              <w:rPr>
                <w:rFonts w:ascii="Arial" w:eastAsia="Times New Roman" w:hAnsi="Arial" w:cs="Arial"/>
                <w:i/>
                <w:sz w:val="18"/>
                <w:szCs w:val="18"/>
                <w:lang w:eastAsia="sv-SE"/>
              </w:rPr>
              <w:t>RRCSetup</w:t>
            </w:r>
            <w:r w:rsidRPr="00C36A8D">
              <w:rPr>
                <w:rFonts w:ascii="Arial" w:eastAsia="Times New Roman" w:hAnsi="Arial" w:cs="Arial"/>
                <w:sz w:val="18"/>
                <w:szCs w:val="18"/>
                <w:lang w:eastAsia="sv-SE"/>
              </w:rPr>
              <w:t>.</w:t>
            </w:r>
          </w:p>
          <w:p w14:paraId="45F4C918"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Otherwise the field is optionally present, need N.</w:t>
            </w:r>
          </w:p>
          <w:p w14:paraId="5AD38771"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 xml:space="preserve">Upon </w:t>
            </w:r>
            <w:r w:rsidRPr="00C36A8D">
              <w:rPr>
                <w:rFonts w:ascii="Arial" w:eastAsia="Times New Roman" w:hAnsi="Arial"/>
                <w:i/>
                <w:sz w:val="18"/>
                <w:lang w:eastAsia="sv-SE"/>
              </w:rPr>
              <w:t>RRCSetup</w:t>
            </w:r>
            <w:r w:rsidRPr="00C36A8D">
              <w:rPr>
                <w:rFonts w:ascii="Arial" w:eastAsia="Times New Roman" w:hAnsi="Arial"/>
                <w:sz w:val="18"/>
                <w:lang w:eastAsia="sv-SE"/>
              </w:rPr>
              <w:t>, only SRB1 can be present.</w:t>
            </w:r>
          </w:p>
        </w:tc>
      </w:tr>
      <w:tr w:rsidR="00C36A8D" w:rsidRPr="00C36A8D" w14:paraId="6D4D0812"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1622AFFA"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iCs/>
                <w:sz w:val="18"/>
                <w:lang w:eastAsia="sv-SE"/>
              </w:rPr>
            </w:pPr>
            <w:r w:rsidRPr="00C36A8D">
              <w:rPr>
                <w:rFonts w:ascii="Arial" w:eastAsia="Times New Roman" w:hAnsi="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4BC5B474"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mandatory present</w:t>
            </w:r>
          </w:p>
          <w:p w14:paraId="7AA8AD8A"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lang w:eastAsia="sv-SE"/>
              </w:rPr>
            </w:pPr>
            <w:r w:rsidRPr="00C36A8D">
              <w:rPr>
                <w:rFonts w:ascii="Arial" w:eastAsia="Times New Roman" w:hAnsi="Arial"/>
                <w:sz w:val="18"/>
                <w:lang w:eastAsia="sv-SE"/>
              </w:rPr>
              <w:t>-</w:t>
            </w:r>
            <w:r w:rsidRPr="00C36A8D">
              <w:rPr>
                <w:rFonts w:ascii="Arial" w:eastAsia="Times New Roman" w:hAnsi="Arial"/>
                <w:sz w:val="18"/>
                <w:lang w:eastAsia="sv-SE"/>
              </w:rPr>
              <w:tab/>
              <w:t>in case of inter-system handover from E-UTRA/EPC to E-UTRA/5GC or NR,</w:t>
            </w:r>
          </w:p>
          <w:p w14:paraId="34167A73" w14:textId="77777777" w:rsidR="00C36A8D" w:rsidRPr="00C36A8D" w:rsidRDefault="00C36A8D" w:rsidP="00C36A8D">
            <w:pPr>
              <w:overflowPunct w:val="0"/>
              <w:autoSpaceDE w:val="0"/>
              <w:autoSpaceDN w:val="0"/>
              <w:adjustRightInd w:val="0"/>
              <w:spacing w:after="0"/>
              <w:ind w:left="568" w:hanging="284"/>
              <w:textAlignment w:val="baseline"/>
              <w:rPr>
                <w:rFonts w:eastAsia="Times New Roman"/>
                <w:lang w:eastAsia="sv-SE"/>
              </w:rPr>
            </w:pPr>
            <w:r w:rsidRPr="00C36A8D">
              <w:rPr>
                <w:rFonts w:ascii="Arial" w:eastAsia="Times New Roman" w:hAnsi="Arial"/>
                <w:sz w:val="18"/>
                <w:lang w:eastAsia="sv-SE"/>
              </w:rPr>
              <w:t>-</w:t>
            </w:r>
            <w:r w:rsidRPr="00C36A8D">
              <w:rPr>
                <w:rFonts w:ascii="Arial" w:eastAsia="Times New Roman" w:hAnsi="Arial"/>
                <w:sz w:val="18"/>
                <w:lang w:eastAsia="sv-SE"/>
              </w:rPr>
              <w:tab/>
              <w:t xml:space="preserve">or when the </w:t>
            </w:r>
            <w:r w:rsidRPr="00C36A8D">
              <w:rPr>
                <w:rFonts w:ascii="Arial" w:eastAsia="Times New Roman" w:hAnsi="Arial"/>
                <w:i/>
                <w:sz w:val="18"/>
                <w:lang w:eastAsia="sv-SE"/>
              </w:rPr>
              <w:t>fullConfig</w:t>
            </w:r>
            <w:r w:rsidRPr="00C36A8D">
              <w:rPr>
                <w:rFonts w:ascii="Arial" w:eastAsia="Times New Roman" w:hAnsi="Arial"/>
                <w:sz w:val="18"/>
                <w:lang w:eastAsia="sv-SE"/>
              </w:rPr>
              <w:t xml:space="preserve"> is included in the </w:t>
            </w:r>
            <w:r w:rsidRPr="00C36A8D">
              <w:rPr>
                <w:rFonts w:ascii="Arial" w:eastAsia="Times New Roman" w:hAnsi="Arial"/>
                <w:i/>
                <w:sz w:val="18"/>
                <w:lang w:eastAsia="sv-SE"/>
              </w:rPr>
              <w:t>RRCReconfiguration</w:t>
            </w:r>
            <w:r w:rsidRPr="00C36A8D">
              <w:rPr>
                <w:rFonts w:ascii="Arial" w:eastAsia="Times New Roman" w:hAnsi="Arial"/>
                <w:sz w:val="18"/>
                <w:lang w:eastAsia="sv-SE"/>
              </w:rPr>
              <w:t xml:space="preserve"> message and NE-DC/NR-DC is not configured.</w:t>
            </w:r>
          </w:p>
          <w:p w14:paraId="5D64563B"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 xml:space="preserve">In case of </w:t>
            </w:r>
            <w:r w:rsidRPr="00C36A8D">
              <w:rPr>
                <w:rFonts w:ascii="Arial" w:eastAsia="Times New Roman" w:hAnsi="Arial"/>
                <w:i/>
                <w:sz w:val="18"/>
                <w:lang w:eastAsia="sv-SE"/>
              </w:rPr>
              <w:t>RRCSetup</w:t>
            </w:r>
            <w:r w:rsidRPr="00C36A8D">
              <w:rPr>
                <w:rFonts w:ascii="Arial" w:eastAsia="Times New Roman" w:hAnsi="Arial"/>
                <w:sz w:val="18"/>
                <w:lang w:eastAsia="sv-SE"/>
              </w:rPr>
              <w:t>, the field is absent; otherwise the field is optionally present, need N.</w:t>
            </w:r>
          </w:p>
        </w:tc>
      </w:tr>
      <w:tr w:rsidR="00C36A8D" w:rsidRPr="00C36A8D" w14:paraId="55FD2AF4"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3F3B974C"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i/>
                <w:iCs/>
                <w:sz w:val="18"/>
                <w:lang w:eastAsia="sv-SE"/>
              </w:rPr>
            </w:pPr>
            <w:r w:rsidRPr="00C36A8D">
              <w:rPr>
                <w:rFonts w:ascii="Arial" w:eastAsia="Times New Roman"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C2802B8" w14:textId="77777777" w:rsidR="00C36A8D" w:rsidRPr="00C36A8D" w:rsidRDefault="00C36A8D" w:rsidP="00C36A8D">
            <w:pPr>
              <w:keepNext/>
              <w:keepLines/>
              <w:overflowPunct w:val="0"/>
              <w:autoSpaceDE w:val="0"/>
              <w:autoSpaceDN w:val="0"/>
              <w:adjustRightInd w:val="0"/>
              <w:spacing w:after="0"/>
              <w:textAlignment w:val="baseline"/>
              <w:rPr>
                <w:rFonts w:ascii="Arial" w:eastAsia="Times New Roman" w:hAnsi="Arial"/>
                <w:sz w:val="18"/>
                <w:lang w:eastAsia="sv-SE"/>
              </w:rPr>
            </w:pPr>
            <w:r w:rsidRPr="00C36A8D">
              <w:rPr>
                <w:rFonts w:ascii="Arial" w:eastAsia="Times New Roman" w:hAnsi="Arial"/>
                <w:sz w:val="18"/>
                <w:lang w:eastAsia="sv-SE"/>
              </w:rPr>
              <w:t>The field is optionally present, need N, in case masterCellGroup includes ReconfigurationWithSync, SCell(s) and SCG are  not configured, multi-DCI/single-DCI based multi-TRP are not configured in any DL BWP</w:t>
            </w:r>
            <w:r w:rsidRPr="00C36A8D">
              <w:rPr>
                <w:rFonts w:ascii="Arial" w:eastAsia="Times New Roman" w:hAnsi="Arial" w:cs="Arial"/>
                <w:sz w:val="18"/>
                <w:lang w:eastAsia="sv-SE"/>
              </w:rPr>
              <w:t xml:space="preserve">, </w:t>
            </w:r>
            <w:r w:rsidRPr="00C36A8D">
              <w:rPr>
                <w:rFonts w:ascii="Arial" w:eastAsia="Times New Roman" w:hAnsi="Arial" w:cs="Arial"/>
                <w:i/>
                <w:iCs/>
                <w:sz w:val="18"/>
                <w:lang w:eastAsia="sv-SE"/>
              </w:rPr>
              <w:t>supplementaryUplink</w:t>
            </w:r>
            <w:r w:rsidRPr="00C36A8D">
              <w:rPr>
                <w:rFonts w:ascii="Arial" w:eastAsia="Times New Roman" w:hAnsi="Arial" w:cs="Arial"/>
                <w:sz w:val="18"/>
                <w:lang w:eastAsia="sv-SE"/>
              </w:rPr>
              <w:t xml:space="preserve"> is not configured,</w:t>
            </w:r>
            <w:r w:rsidRPr="00C36A8D">
              <w:rPr>
                <w:rFonts w:ascii="Arial" w:eastAsia="Times New Roman" w:hAnsi="Arial"/>
                <w:sz w:val="18"/>
                <w:lang w:eastAsia="sv-SE"/>
              </w:rPr>
              <w:t xml:space="preserve"> ethernetHeaderCompression is not configured for the DRB, </w:t>
            </w:r>
            <w:r w:rsidRPr="00C36A8D">
              <w:rPr>
                <w:rFonts w:ascii="Arial" w:eastAsia="Times New Roman" w:hAnsi="Arial" w:cs="Arial"/>
                <w:i/>
                <w:sz w:val="18"/>
                <w:lang w:eastAsia="sv-SE"/>
              </w:rPr>
              <w:t>conditionalReconfiguration</w:t>
            </w:r>
            <w:r w:rsidRPr="00C36A8D">
              <w:rPr>
                <w:rFonts w:ascii="Arial" w:eastAsia="Times New Roman" w:hAnsi="Arial" w:cs="Arial"/>
                <w:sz w:val="18"/>
                <w:lang w:eastAsia="sv-SE"/>
              </w:rPr>
              <w:t xml:space="preserve"> for CHO is not configured, </w:t>
            </w:r>
            <w:r w:rsidRPr="00C36A8D">
              <w:rPr>
                <w:rFonts w:ascii="Arial" w:eastAsia="Times New Roman" w:hAnsi="Arial"/>
                <w:sz w:val="18"/>
                <w:lang w:eastAsia="sv-SE"/>
              </w:rPr>
              <w:t xml:space="preserve">and NR </w:t>
            </w:r>
            <w:r w:rsidRPr="00C36A8D">
              <w:rPr>
                <w:rFonts w:ascii="Arial" w:eastAsia="宋体" w:hAnsi="Arial"/>
                <w:sz w:val="18"/>
                <w:szCs w:val="22"/>
                <w:lang w:eastAsia="ja-JP"/>
              </w:rPr>
              <w:t xml:space="preserve">sidelink </w:t>
            </w:r>
            <w:r w:rsidRPr="00C36A8D">
              <w:rPr>
                <w:rFonts w:ascii="Arial" w:eastAsia="宋体" w:hAnsi="Arial" w:cs="Arial"/>
                <w:sz w:val="18"/>
                <w:szCs w:val="22"/>
                <w:lang w:eastAsia="ja-JP"/>
              </w:rPr>
              <w:t>and V2X sidelink</w:t>
            </w:r>
            <w:r w:rsidRPr="00C36A8D">
              <w:rPr>
                <w:rFonts w:ascii="Arial" w:eastAsia="宋体" w:hAnsi="Arial"/>
                <w:sz w:val="18"/>
                <w:szCs w:val="22"/>
                <w:lang w:eastAsia="ja-JP"/>
              </w:rPr>
              <w:t xml:space="preserve"> are not configured</w:t>
            </w:r>
            <w:r w:rsidRPr="00C36A8D">
              <w:rPr>
                <w:rFonts w:ascii="Arial" w:eastAsia="Times New Roman" w:hAnsi="Arial"/>
                <w:sz w:val="18"/>
                <w:lang w:eastAsia="sv-SE"/>
              </w:rPr>
              <w:t>. Otherwise the field is absent.</w:t>
            </w:r>
          </w:p>
        </w:tc>
      </w:tr>
    </w:tbl>
    <w:p w14:paraId="6C65B1DF" w14:textId="77777777" w:rsidR="00C36A8D" w:rsidRPr="00C36A8D" w:rsidRDefault="00C36A8D" w:rsidP="00C36A8D">
      <w:pPr>
        <w:overflowPunct w:val="0"/>
        <w:autoSpaceDE w:val="0"/>
        <w:autoSpaceDN w:val="0"/>
        <w:adjustRightInd w:val="0"/>
        <w:textAlignment w:val="baseline"/>
        <w:rPr>
          <w:rFonts w:eastAsia="Times New Roman"/>
          <w:lang w:eastAsia="ja-JP"/>
        </w:rPr>
      </w:pPr>
    </w:p>
    <w:p w14:paraId="3A0D5926" w14:textId="46DB1A40" w:rsidR="00C36A8D" w:rsidRDefault="00C36A8D" w:rsidP="002C58F7">
      <w:pPr>
        <w:overflowPunct w:val="0"/>
        <w:autoSpaceDE w:val="0"/>
        <w:autoSpaceDN w:val="0"/>
        <w:adjustRightInd w:val="0"/>
        <w:rPr>
          <w:lang w:eastAsia="zh-CN"/>
        </w:rPr>
      </w:pPr>
    </w:p>
    <w:tbl>
      <w:tblPr>
        <w:tblStyle w:val="af1"/>
        <w:tblW w:w="0" w:type="auto"/>
        <w:tblLook w:val="04A0" w:firstRow="1" w:lastRow="0" w:firstColumn="1" w:lastColumn="0" w:noHBand="0" w:noVBand="1"/>
      </w:tblPr>
      <w:tblGrid>
        <w:gridCol w:w="8630"/>
      </w:tblGrid>
      <w:tr w:rsidR="00C650A2" w14:paraId="15AD129C" w14:textId="77777777" w:rsidTr="00F23476">
        <w:tc>
          <w:tcPr>
            <w:tcW w:w="8630" w:type="dxa"/>
            <w:shd w:val="clear" w:color="auto" w:fill="FABF8F" w:themeFill="accent6" w:themeFillTint="99"/>
          </w:tcPr>
          <w:bookmarkEnd w:id="3"/>
          <w:bookmarkEnd w:id="4"/>
          <w:bookmarkEnd w:id="5"/>
          <w:bookmarkEnd w:id="6"/>
          <w:bookmarkEnd w:id="7"/>
          <w:bookmarkEnd w:id="8"/>
          <w:bookmarkEnd w:id="9"/>
          <w:bookmarkEnd w:id="10"/>
          <w:bookmarkEnd w:id="11"/>
          <w:bookmarkEnd w:id="12"/>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C36A8D">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6528" w14:textId="77777777" w:rsidR="00F53EA6" w:rsidRDefault="00F53EA6">
      <w:r>
        <w:separator/>
      </w:r>
    </w:p>
  </w:endnote>
  <w:endnote w:type="continuationSeparator" w:id="0">
    <w:p w14:paraId="5F1552B9" w14:textId="77777777" w:rsidR="00F53EA6" w:rsidRDefault="00F5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2489" w14:textId="77777777" w:rsidR="00F53EA6" w:rsidRDefault="00F53EA6">
      <w:r>
        <w:separator/>
      </w:r>
    </w:p>
  </w:footnote>
  <w:footnote w:type="continuationSeparator" w:id="0">
    <w:p w14:paraId="12ADF38D" w14:textId="77777777" w:rsidR="00F53EA6" w:rsidRDefault="00F5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322F00"/>
    <w:multiLevelType w:val="hybridMultilevel"/>
    <w:tmpl w:val="391A157C"/>
    <w:lvl w:ilvl="0" w:tplc="575E45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9313C"/>
    <w:rsid w:val="000A6394"/>
    <w:rsid w:val="000B7FED"/>
    <w:rsid w:val="000C038A"/>
    <w:rsid w:val="000C6598"/>
    <w:rsid w:val="000D44B3"/>
    <w:rsid w:val="000F5508"/>
    <w:rsid w:val="00113113"/>
    <w:rsid w:val="001144A0"/>
    <w:rsid w:val="00145D43"/>
    <w:rsid w:val="0015413D"/>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2F3C3A"/>
    <w:rsid w:val="00305409"/>
    <w:rsid w:val="003175D1"/>
    <w:rsid w:val="003609EF"/>
    <w:rsid w:val="0036231A"/>
    <w:rsid w:val="00374DD4"/>
    <w:rsid w:val="003830F7"/>
    <w:rsid w:val="003E1A36"/>
    <w:rsid w:val="00405566"/>
    <w:rsid w:val="00410371"/>
    <w:rsid w:val="004242F1"/>
    <w:rsid w:val="00425D72"/>
    <w:rsid w:val="00430C09"/>
    <w:rsid w:val="00441D9D"/>
    <w:rsid w:val="0049363D"/>
    <w:rsid w:val="004B43AF"/>
    <w:rsid w:val="004B75B7"/>
    <w:rsid w:val="004B7B4E"/>
    <w:rsid w:val="004E68E7"/>
    <w:rsid w:val="0051580D"/>
    <w:rsid w:val="005401C0"/>
    <w:rsid w:val="00547111"/>
    <w:rsid w:val="0056342D"/>
    <w:rsid w:val="00592D74"/>
    <w:rsid w:val="005C1214"/>
    <w:rsid w:val="005E2C44"/>
    <w:rsid w:val="00621188"/>
    <w:rsid w:val="006257ED"/>
    <w:rsid w:val="00647E11"/>
    <w:rsid w:val="00665C47"/>
    <w:rsid w:val="00695808"/>
    <w:rsid w:val="006A477F"/>
    <w:rsid w:val="006B374F"/>
    <w:rsid w:val="006B46FB"/>
    <w:rsid w:val="006B5B0B"/>
    <w:rsid w:val="006D5692"/>
    <w:rsid w:val="006E21FB"/>
    <w:rsid w:val="006F2BAE"/>
    <w:rsid w:val="00700772"/>
    <w:rsid w:val="007176FF"/>
    <w:rsid w:val="00792342"/>
    <w:rsid w:val="007977A8"/>
    <w:rsid w:val="007B512A"/>
    <w:rsid w:val="007C2097"/>
    <w:rsid w:val="007C3DD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61A"/>
    <w:rsid w:val="009E3297"/>
    <w:rsid w:val="009F734F"/>
    <w:rsid w:val="00A246B6"/>
    <w:rsid w:val="00A24DA7"/>
    <w:rsid w:val="00A35B6A"/>
    <w:rsid w:val="00A369EA"/>
    <w:rsid w:val="00A47E70"/>
    <w:rsid w:val="00A50CF0"/>
    <w:rsid w:val="00A7671C"/>
    <w:rsid w:val="00AA2CBC"/>
    <w:rsid w:val="00AB3AE8"/>
    <w:rsid w:val="00AC5820"/>
    <w:rsid w:val="00AD1CD8"/>
    <w:rsid w:val="00AD6453"/>
    <w:rsid w:val="00B258BB"/>
    <w:rsid w:val="00B67B97"/>
    <w:rsid w:val="00B968C8"/>
    <w:rsid w:val="00BA3EC5"/>
    <w:rsid w:val="00BA51D9"/>
    <w:rsid w:val="00BB5DFC"/>
    <w:rsid w:val="00BD279D"/>
    <w:rsid w:val="00BD6BB8"/>
    <w:rsid w:val="00BE65AD"/>
    <w:rsid w:val="00C36A8D"/>
    <w:rsid w:val="00C550F5"/>
    <w:rsid w:val="00C650A2"/>
    <w:rsid w:val="00C66BA2"/>
    <w:rsid w:val="00C95985"/>
    <w:rsid w:val="00C97A41"/>
    <w:rsid w:val="00CA12FA"/>
    <w:rsid w:val="00CC0FD8"/>
    <w:rsid w:val="00CC5026"/>
    <w:rsid w:val="00CC68D0"/>
    <w:rsid w:val="00D03F9A"/>
    <w:rsid w:val="00D06D51"/>
    <w:rsid w:val="00D24991"/>
    <w:rsid w:val="00D50255"/>
    <w:rsid w:val="00D66274"/>
    <w:rsid w:val="00D66520"/>
    <w:rsid w:val="00DE34CF"/>
    <w:rsid w:val="00E13F3D"/>
    <w:rsid w:val="00E34898"/>
    <w:rsid w:val="00E758F3"/>
    <w:rsid w:val="00EB09B7"/>
    <w:rsid w:val="00EE7D7C"/>
    <w:rsid w:val="00F0550B"/>
    <w:rsid w:val="00F23476"/>
    <w:rsid w:val="00F25D98"/>
    <w:rsid w:val="00F300FB"/>
    <w:rsid w:val="00F31472"/>
    <w:rsid w:val="00F53EA6"/>
    <w:rsid w:val="00F64BA0"/>
    <w:rsid w:val="00FA0EBA"/>
    <w:rsid w:val="00FB6386"/>
    <w:rsid w:val="00FF32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785195053">
      <w:bodyDiv w:val="1"/>
      <w:marLeft w:val="0"/>
      <w:marRight w:val="0"/>
      <w:marTop w:val="0"/>
      <w:marBottom w:val="0"/>
      <w:divBdr>
        <w:top w:val="none" w:sz="0" w:space="0" w:color="auto"/>
        <w:left w:val="none" w:sz="0" w:space="0" w:color="auto"/>
        <w:bottom w:val="none" w:sz="0" w:space="0" w:color="auto"/>
        <w:right w:val="none" w:sz="0" w:space="0" w:color="auto"/>
      </w:divBdr>
    </w:div>
    <w:div w:id="81036288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7F83-D003-4006-9819-390C897A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6</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87</cp:revision>
  <cp:lastPrinted>1899-12-31T23:00:00Z</cp:lastPrinted>
  <dcterms:created xsi:type="dcterms:W3CDTF">2020-02-03T08:32:00Z</dcterms:created>
  <dcterms:modified xsi:type="dcterms:W3CDTF">2021-08-05T02:09:00Z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